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F35B8">
        <w:rPr>
          <w:rFonts w:hint="eastAsia"/>
          <w:b/>
          <w:noProof/>
          <w:sz w:val="24"/>
          <w:lang w:eastAsia="ko-KR"/>
        </w:rPr>
        <w:t>RAN WG2</w:t>
      </w:r>
      <w:r>
        <w:rPr>
          <w:b/>
          <w:noProof/>
          <w:sz w:val="24"/>
        </w:rPr>
        <w:t xml:space="preserve"> Meeting #</w:t>
      </w:r>
      <w:r w:rsidR="005F35B8">
        <w:rPr>
          <w:rFonts w:hint="eastAsia"/>
          <w:b/>
          <w:noProof/>
          <w:sz w:val="24"/>
          <w:lang w:eastAsia="ko-KR"/>
        </w:rPr>
        <w:t>89</w:t>
      </w:r>
      <w:r w:rsidR="003C1909">
        <w:rPr>
          <w:rFonts w:hint="eastAsia"/>
          <w:b/>
          <w:noProof/>
          <w:sz w:val="24"/>
          <w:lang w:eastAsia="ko-KR"/>
        </w:rPr>
        <w:t>bis</w:t>
      </w:r>
      <w:r>
        <w:rPr>
          <w:b/>
          <w:i/>
          <w:noProof/>
          <w:sz w:val="24"/>
        </w:rPr>
        <w:t xml:space="preserve"> </w:t>
      </w:r>
      <w:r>
        <w:rPr>
          <w:b/>
          <w:i/>
          <w:noProof/>
          <w:sz w:val="28"/>
        </w:rPr>
        <w:tab/>
      </w:r>
      <w:r w:rsidR="005F35B8">
        <w:rPr>
          <w:rFonts w:hint="eastAsia"/>
          <w:b/>
          <w:i/>
          <w:noProof/>
          <w:sz w:val="28"/>
          <w:lang w:eastAsia="ko-KR"/>
        </w:rPr>
        <w:t>R2-15</w:t>
      </w:r>
      <w:r w:rsidR="001467A7">
        <w:rPr>
          <w:rFonts w:hint="eastAsia"/>
          <w:b/>
          <w:i/>
          <w:noProof/>
          <w:sz w:val="28"/>
          <w:lang w:eastAsia="ko-KR"/>
        </w:rPr>
        <w:t>1312</w:t>
      </w:r>
    </w:p>
    <w:p w:rsidR="001E41F3" w:rsidRDefault="003C1909" w:rsidP="005E2C44">
      <w:pPr>
        <w:pStyle w:val="CRCoverPage"/>
        <w:outlineLvl w:val="0"/>
        <w:rPr>
          <w:b/>
          <w:noProof/>
          <w:sz w:val="24"/>
        </w:rPr>
      </w:pPr>
      <w:r>
        <w:rPr>
          <w:rFonts w:hint="eastAsia"/>
          <w:b/>
          <w:noProof/>
          <w:sz w:val="24"/>
          <w:lang w:eastAsia="ko-KR"/>
        </w:rPr>
        <w:t>Bratislava, Slovakia</w:t>
      </w:r>
      <w:r w:rsidR="005F35B8">
        <w:rPr>
          <w:rFonts w:hint="eastAsia"/>
          <w:b/>
          <w:noProof/>
          <w:sz w:val="24"/>
          <w:lang w:eastAsia="ko-KR"/>
        </w:rPr>
        <w:t xml:space="preserve">, </w:t>
      </w:r>
      <w:r>
        <w:rPr>
          <w:rFonts w:hint="eastAsia"/>
          <w:b/>
          <w:noProof/>
          <w:sz w:val="24"/>
          <w:lang w:eastAsia="ko-KR"/>
        </w:rPr>
        <w:t>April 20</w:t>
      </w:r>
      <w:r w:rsidR="005F35B8">
        <w:rPr>
          <w:rFonts w:hint="eastAsia"/>
          <w:b/>
          <w:noProof/>
          <w:sz w:val="24"/>
          <w:lang w:eastAsia="ko-KR"/>
        </w:rPr>
        <w:t xml:space="preserve"> </w:t>
      </w:r>
      <w:r w:rsidR="005F35B8">
        <w:rPr>
          <w:b/>
          <w:noProof/>
          <w:sz w:val="24"/>
          <w:lang w:eastAsia="ko-KR"/>
        </w:rPr>
        <w:t>–</w:t>
      </w:r>
      <w:r w:rsidR="005F35B8">
        <w:rPr>
          <w:rFonts w:hint="eastAsia"/>
          <w:b/>
          <w:noProof/>
          <w:sz w:val="24"/>
          <w:lang w:eastAsia="ko-KR"/>
        </w:rPr>
        <w:t xml:space="preserve"> </w:t>
      </w:r>
      <w:r>
        <w:rPr>
          <w:rFonts w:hint="eastAsia"/>
          <w:b/>
          <w:noProof/>
          <w:sz w:val="24"/>
          <w:lang w:eastAsia="ko-KR"/>
        </w:rPr>
        <w:t>April 24</w:t>
      </w:r>
      <w:r w:rsidR="005F35B8">
        <w:rPr>
          <w:rFonts w:hint="eastAsia"/>
          <w:b/>
          <w:noProof/>
          <w:sz w:val="24"/>
          <w:lang w:eastAsia="ko-KR"/>
        </w:rPr>
        <w:t>, 2015</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62A56">
        <w:tc>
          <w:tcPr>
            <w:tcW w:w="9641" w:type="dxa"/>
            <w:gridSpan w:val="9"/>
            <w:tcBorders>
              <w:top w:val="single" w:sz="4" w:space="0" w:color="auto"/>
              <w:left w:val="single" w:sz="4" w:space="0" w:color="auto"/>
              <w:right w:val="single" w:sz="4" w:space="0" w:color="auto"/>
            </w:tcBorders>
          </w:tcPr>
          <w:p w:rsidR="001E41F3" w:rsidRPr="00362A56" w:rsidRDefault="00305409">
            <w:pPr>
              <w:pStyle w:val="CRCoverPage"/>
              <w:spacing w:after="0"/>
              <w:jc w:val="right"/>
              <w:rPr>
                <w:i/>
                <w:noProof/>
              </w:rPr>
            </w:pPr>
            <w:r w:rsidRPr="00362A56">
              <w:rPr>
                <w:i/>
                <w:noProof/>
                <w:sz w:val="14"/>
              </w:rPr>
              <w:t>CR-Form-v</w:t>
            </w:r>
            <w:r w:rsidR="00BA3EC5" w:rsidRPr="00362A56">
              <w:rPr>
                <w:i/>
                <w:noProof/>
                <w:sz w:val="14"/>
              </w:rPr>
              <w:t>1</w:t>
            </w:r>
            <w:r w:rsidR="001B7A65" w:rsidRPr="00362A56">
              <w:rPr>
                <w:i/>
                <w:noProof/>
                <w:sz w:val="14"/>
              </w:rPr>
              <w:t>1</w:t>
            </w:r>
            <w:r w:rsidR="00BD6BB8" w:rsidRPr="00362A56">
              <w:rPr>
                <w:i/>
                <w:noProof/>
                <w:sz w:val="14"/>
              </w:rPr>
              <w:t>.1</w:t>
            </w:r>
          </w:p>
        </w:tc>
      </w:tr>
      <w:tr w:rsidR="001E41F3" w:rsidRPr="00362A56">
        <w:tc>
          <w:tcPr>
            <w:tcW w:w="9641" w:type="dxa"/>
            <w:gridSpan w:val="9"/>
            <w:tcBorders>
              <w:left w:val="single" w:sz="4" w:space="0" w:color="auto"/>
              <w:right w:val="single" w:sz="4" w:space="0" w:color="auto"/>
            </w:tcBorders>
          </w:tcPr>
          <w:p w:rsidR="001E41F3" w:rsidRPr="00362A56" w:rsidRDefault="001E41F3">
            <w:pPr>
              <w:pStyle w:val="CRCoverPage"/>
              <w:spacing w:after="0"/>
              <w:jc w:val="center"/>
              <w:rPr>
                <w:noProof/>
              </w:rPr>
            </w:pPr>
            <w:r w:rsidRPr="00362A56">
              <w:rPr>
                <w:b/>
                <w:noProof/>
                <w:sz w:val="32"/>
              </w:rPr>
              <w:t>CHANGE REQUEST</w:t>
            </w:r>
          </w:p>
        </w:tc>
      </w:tr>
      <w:tr w:rsidR="001E41F3" w:rsidRPr="00362A56">
        <w:tc>
          <w:tcPr>
            <w:tcW w:w="9641" w:type="dxa"/>
            <w:gridSpan w:val="9"/>
            <w:tcBorders>
              <w:left w:val="single" w:sz="4" w:space="0" w:color="auto"/>
              <w:right w:val="single" w:sz="4" w:space="0" w:color="auto"/>
            </w:tcBorders>
          </w:tcPr>
          <w:p w:rsidR="001E41F3" w:rsidRPr="00362A56" w:rsidRDefault="001E41F3">
            <w:pPr>
              <w:pStyle w:val="CRCoverPage"/>
              <w:spacing w:after="0"/>
              <w:rPr>
                <w:noProof/>
                <w:sz w:val="8"/>
                <w:szCs w:val="8"/>
              </w:rPr>
            </w:pPr>
          </w:p>
        </w:tc>
      </w:tr>
      <w:tr w:rsidR="001E41F3" w:rsidRPr="00362A56" w:rsidTr="0051580D">
        <w:tc>
          <w:tcPr>
            <w:tcW w:w="142" w:type="dxa"/>
            <w:tcBorders>
              <w:left w:val="single" w:sz="4" w:space="0" w:color="auto"/>
            </w:tcBorders>
          </w:tcPr>
          <w:p w:rsidR="001E41F3" w:rsidRPr="00362A56" w:rsidRDefault="001E41F3">
            <w:pPr>
              <w:pStyle w:val="CRCoverPage"/>
              <w:spacing w:after="0"/>
              <w:jc w:val="right"/>
              <w:rPr>
                <w:noProof/>
              </w:rPr>
            </w:pPr>
          </w:p>
        </w:tc>
        <w:tc>
          <w:tcPr>
            <w:tcW w:w="2126" w:type="dxa"/>
            <w:shd w:val="pct30" w:color="FFFF00" w:fill="auto"/>
          </w:tcPr>
          <w:p w:rsidR="001E41F3" w:rsidRPr="00362A56" w:rsidRDefault="005F35B8" w:rsidP="0051580D">
            <w:pPr>
              <w:pStyle w:val="CRCoverPage"/>
              <w:spacing w:after="0"/>
              <w:rPr>
                <w:b/>
                <w:noProof/>
                <w:sz w:val="28"/>
                <w:lang w:eastAsia="ko-KR"/>
              </w:rPr>
            </w:pPr>
            <w:r w:rsidRPr="00362A56">
              <w:rPr>
                <w:rFonts w:hint="eastAsia"/>
                <w:b/>
                <w:noProof/>
                <w:sz w:val="28"/>
                <w:lang w:eastAsia="ko-KR"/>
              </w:rPr>
              <w:t>36.323</w:t>
            </w:r>
          </w:p>
        </w:tc>
        <w:tc>
          <w:tcPr>
            <w:tcW w:w="709" w:type="dxa"/>
          </w:tcPr>
          <w:p w:rsidR="001E41F3" w:rsidRPr="00362A56" w:rsidRDefault="001E41F3">
            <w:pPr>
              <w:pStyle w:val="CRCoverPage"/>
              <w:spacing w:after="0"/>
              <w:jc w:val="center"/>
              <w:rPr>
                <w:noProof/>
              </w:rPr>
            </w:pPr>
            <w:r w:rsidRPr="00362A56">
              <w:rPr>
                <w:b/>
                <w:noProof/>
                <w:sz w:val="28"/>
              </w:rPr>
              <w:t>CR</w:t>
            </w:r>
          </w:p>
        </w:tc>
        <w:tc>
          <w:tcPr>
            <w:tcW w:w="1276" w:type="dxa"/>
            <w:shd w:val="pct30" w:color="FFFF00" w:fill="auto"/>
          </w:tcPr>
          <w:p w:rsidR="001E41F3" w:rsidRPr="00362A56" w:rsidRDefault="001E41F3">
            <w:pPr>
              <w:pStyle w:val="CRCoverPage"/>
              <w:spacing w:after="0"/>
              <w:rPr>
                <w:noProof/>
              </w:rPr>
            </w:pPr>
            <w:r w:rsidRPr="00362A56">
              <w:rPr>
                <w:b/>
                <w:noProof/>
                <w:sz w:val="28"/>
              </w:rPr>
              <w:t>CRNum</w:t>
            </w:r>
          </w:p>
        </w:tc>
        <w:tc>
          <w:tcPr>
            <w:tcW w:w="709" w:type="dxa"/>
          </w:tcPr>
          <w:p w:rsidR="001E41F3" w:rsidRPr="00362A56" w:rsidRDefault="001E41F3" w:rsidP="0051580D">
            <w:pPr>
              <w:pStyle w:val="CRCoverPage"/>
              <w:tabs>
                <w:tab w:val="right" w:pos="625"/>
              </w:tabs>
              <w:spacing w:after="0"/>
              <w:jc w:val="center"/>
              <w:rPr>
                <w:noProof/>
              </w:rPr>
            </w:pPr>
            <w:r w:rsidRPr="00362A56">
              <w:rPr>
                <w:b/>
                <w:bCs/>
                <w:noProof/>
                <w:sz w:val="28"/>
              </w:rPr>
              <w:t>rev</w:t>
            </w:r>
          </w:p>
        </w:tc>
        <w:tc>
          <w:tcPr>
            <w:tcW w:w="425" w:type="dxa"/>
            <w:shd w:val="pct30" w:color="FFFF00" w:fill="auto"/>
          </w:tcPr>
          <w:p w:rsidR="001E41F3" w:rsidRPr="00362A56" w:rsidRDefault="001E41F3">
            <w:pPr>
              <w:pStyle w:val="CRCoverPage"/>
              <w:spacing w:after="0"/>
              <w:jc w:val="center"/>
              <w:rPr>
                <w:b/>
                <w:noProof/>
              </w:rPr>
            </w:pPr>
            <w:r w:rsidRPr="00362A56">
              <w:rPr>
                <w:b/>
                <w:noProof/>
                <w:sz w:val="32"/>
              </w:rPr>
              <w:t>-</w:t>
            </w:r>
          </w:p>
        </w:tc>
        <w:tc>
          <w:tcPr>
            <w:tcW w:w="2693" w:type="dxa"/>
          </w:tcPr>
          <w:p w:rsidR="001E41F3" w:rsidRPr="00362A56" w:rsidRDefault="001E41F3" w:rsidP="0051580D">
            <w:pPr>
              <w:pStyle w:val="CRCoverPage"/>
              <w:tabs>
                <w:tab w:val="right" w:pos="1825"/>
              </w:tabs>
              <w:spacing w:after="0"/>
              <w:jc w:val="center"/>
              <w:rPr>
                <w:noProof/>
              </w:rPr>
            </w:pPr>
            <w:r w:rsidRPr="00362A56">
              <w:rPr>
                <w:b/>
                <w:noProof/>
                <w:sz w:val="28"/>
                <w:szCs w:val="28"/>
              </w:rPr>
              <w:t>Current version:</w:t>
            </w:r>
          </w:p>
        </w:tc>
        <w:tc>
          <w:tcPr>
            <w:tcW w:w="1418" w:type="dxa"/>
            <w:shd w:val="pct30" w:color="FFFF00" w:fill="auto"/>
          </w:tcPr>
          <w:p w:rsidR="001E41F3" w:rsidRPr="00362A56" w:rsidRDefault="005F35B8" w:rsidP="003C1909">
            <w:pPr>
              <w:pStyle w:val="CRCoverPage"/>
              <w:spacing w:after="0"/>
              <w:jc w:val="center"/>
              <w:rPr>
                <w:noProof/>
              </w:rPr>
            </w:pPr>
            <w:r w:rsidRPr="00362A56">
              <w:rPr>
                <w:rFonts w:hint="eastAsia"/>
                <w:b/>
                <w:noProof/>
                <w:sz w:val="32"/>
                <w:lang w:eastAsia="ko-KR"/>
              </w:rPr>
              <w:t>12.</w:t>
            </w:r>
            <w:r w:rsidR="003C1909">
              <w:rPr>
                <w:rFonts w:hint="eastAsia"/>
                <w:b/>
                <w:noProof/>
                <w:sz w:val="32"/>
                <w:lang w:eastAsia="ko-KR"/>
              </w:rPr>
              <w:t>3</w:t>
            </w:r>
            <w:r w:rsidRPr="00362A56">
              <w:rPr>
                <w:rFonts w:hint="eastAsia"/>
                <w:b/>
                <w:noProof/>
                <w:sz w:val="32"/>
                <w:lang w:eastAsia="ko-KR"/>
              </w:rPr>
              <w:t>.0</w:t>
            </w:r>
          </w:p>
        </w:tc>
        <w:tc>
          <w:tcPr>
            <w:tcW w:w="143" w:type="dxa"/>
            <w:tcBorders>
              <w:right w:val="single" w:sz="4" w:space="0" w:color="auto"/>
            </w:tcBorders>
          </w:tcPr>
          <w:p w:rsidR="001E41F3" w:rsidRPr="00362A56" w:rsidRDefault="001E41F3">
            <w:pPr>
              <w:pStyle w:val="CRCoverPage"/>
              <w:spacing w:after="0"/>
              <w:rPr>
                <w:noProof/>
              </w:rPr>
            </w:pPr>
          </w:p>
        </w:tc>
      </w:tr>
      <w:tr w:rsidR="001E41F3" w:rsidRPr="00362A56">
        <w:tc>
          <w:tcPr>
            <w:tcW w:w="9641" w:type="dxa"/>
            <w:gridSpan w:val="9"/>
            <w:tcBorders>
              <w:left w:val="single" w:sz="4" w:space="0" w:color="auto"/>
              <w:right w:val="single" w:sz="4" w:space="0" w:color="auto"/>
            </w:tcBorders>
          </w:tcPr>
          <w:p w:rsidR="001E41F3" w:rsidRPr="00362A56" w:rsidRDefault="001E41F3">
            <w:pPr>
              <w:pStyle w:val="CRCoverPage"/>
              <w:spacing w:after="0"/>
              <w:rPr>
                <w:noProof/>
              </w:rPr>
            </w:pPr>
          </w:p>
        </w:tc>
      </w:tr>
      <w:tr w:rsidR="001E41F3" w:rsidRPr="00362A56">
        <w:tc>
          <w:tcPr>
            <w:tcW w:w="9641" w:type="dxa"/>
            <w:gridSpan w:val="9"/>
            <w:tcBorders>
              <w:top w:val="single" w:sz="4" w:space="0" w:color="auto"/>
            </w:tcBorders>
          </w:tcPr>
          <w:p w:rsidR="001E41F3" w:rsidRPr="00362A56" w:rsidRDefault="001E41F3">
            <w:pPr>
              <w:pStyle w:val="CRCoverPage"/>
              <w:spacing w:after="0"/>
              <w:jc w:val="center"/>
              <w:rPr>
                <w:rFonts w:cs="Arial"/>
                <w:i/>
                <w:noProof/>
              </w:rPr>
            </w:pPr>
            <w:r w:rsidRPr="00362A56">
              <w:rPr>
                <w:rFonts w:cs="Arial"/>
                <w:i/>
                <w:noProof/>
              </w:rPr>
              <w:t xml:space="preserve">For </w:t>
            </w:r>
            <w:hyperlink r:id="rId9" w:anchor="_blank" w:history="1">
              <w:r w:rsidRPr="00362A56">
                <w:rPr>
                  <w:rStyle w:val="aa"/>
                  <w:rFonts w:cs="Arial"/>
                  <w:b/>
                  <w:i/>
                  <w:noProof/>
                  <w:color w:val="FF0000"/>
                </w:rPr>
                <w:t>HE</w:t>
              </w:r>
              <w:bookmarkStart w:id="1" w:name="_Hlt497126619"/>
              <w:r w:rsidRPr="00362A56">
                <w:rPr>
                  <w:rStyle w:val="aa"/>
                  <w:rFonts w:cs="Arial"/>
                  <w:b/>
                  <w:i/>
                  <w:noProof/>
                  <w:color w:val="FF0000"/>
                </w:rPr>
                <w:t>L</w:t>
              </w:r>
              <w:bookmarkEnd w:id="1"/>
              <w:r w:rsidRPr="00362A56">
                <w:rPr>
                  <w:rStyle w:val="aa"/>
                  <w:rFonts w:cs="Arial"/>
                  <w:b/>
                  <w:i/>
                  <w:noProof/>
                  <w:color w:val="FF0000"/>
                </w:rPr>
                <w:t>P</w:t>
              </w:r>
            </w:hyperlink>
            <w:r w:rsidRPr="00362A56">
              <w:rPr>
                <w:rFonts w:cs="Arial"/>
                <w:b/>
                <w:i/>
                <w:noProof/>
                <w:color w:val="FF0000"/>
              </w:rPr>
              <w:t xml:space="preserve"> </w:t>
            </w:r>
            <w:r w:rsidRPr="00362A56">
              <w:rPr>
                <w:rFonts w:cs="Arial"/>
                <w:i/>
                <w:noProof/>
              </w:rPr>
              <w:t>on using this form</w:t>
            </w:r>
            <w:r w:rsidR="0051580D" w:rsidRPr="00362A56">
              <w:rPr>
                <w:rFonts w:cs="Arial"/>
                <w:i/>
                <w:noProof/>
              </w:rPr>
              <w:t>: c</w:t>
            </w:r>
            <w:r w:rsidR="00F25D98" w:rsidRPr="00362A56">
              <w:rPr>
                <w:rFonts w:cs="Arial"/>
                <w:i/>
                <w:noProof/>
              </w:rPr>
              <w:t xml:space="preserve">omprehensive instructions can be found at </w:t>
            </w:r>
            <w:r w:rsidR="001B7A65" w:rsidRPr="00362A56">
              <w:rPr>
                <w:rFonts w:cs="Arial"/>
                <w:i/>
                <w:noProof/>
              </w:rPr>
              <w:br/>
            </w:r>
            <w:hyperlink r:id="rId10" w:history="1">
              <w:r w:rsidR="00DE34CF" w:rsidRPr="00362A56">
                <w:rPr>
                  <w:rStyle w:val="aa"/>
                  <w:rFonts w:cs="Arial"/>
                  <w:i/>
                  <w:noProof/>
                </w:rPr>
                <w:t>http://www.3gpp.org/Change-Requests</w:t>
              </w:r>
            </w:hyperlink>
            <w:r w:rsidR="00F25D98" w:rsidRPr="00362A56">
              <w:rPr>
                <w:rFonts w:cs="Arial"/>
                <w:i/>
                <w:noProof/>
              </w:rPr>
              <w:t>.</w:t>
            </w:r>
          </w:p>
        </w:tc>
      </w:tr>
      <w:tr w:rsidR="001E41F3" w:rsidRPr="00362A56">
        <w:tc>
          <w:tcPr>
            <w:tcW w:w="9641" w:type="dxa"/>
            <w:gridSpan w:val="9"/>
          </w:tcPr>
          <w:p w:rsidR="001E41F3" w:rsidRPr="00362A56"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2A56" w:rsidTr="00A7671C">
        <w:tc>
          <w:tcPr>
            <w:tcW w:w="2835" w:type="dxa"/>
          </w:tcPr>
          <w:p w:rsidR="00F25D98" w:rsidRPr="00362A56" w:rsidRDefault="00F25D98" w:rsidP="001E41F3">
            <w:pPr>
              <w:pStyle w:val="CRCoverPage"/>
              <w:tabs>
                <w:tab w:val="right" w:pos="2751"/>
              </w:tabs>
              <w:spacing w:after="0"/>
              <w:rPr>
                <w:b/>
                <w:i/>
                <w:noProof/>
              </w:rPr>
            </w:pPr>
            <w:r w:rsidRPr="00362A56">
              <w:rPr>
                <w:b/>
                <w:i/>
                <w:noProof/>
              </w:rPr>
              <w:t>Proposed change</w:t>
            </w:r>
            <w:r w:rsidR="00A7671C" w:rsidRPr="00362A56">
              <w:rPr>
                <w:b/>
                <w:i/>
                <w:noProof/>
              </w:rPr>
              <w:t xml:space="preserve"> </w:t>
            </w:r>
            <w:r w:rsidRPr="00362A56">
              <w:rPr>
                <w:b/>
                <w:i/>
                <w:noProof/>
              </w:rPr>
              <w:t>affects:</w:t>
            </w:r>
          </w:p>
        </w:tc>
        <w:tc>
          <w:tcPr>
            <w:tcW w:w="1418" w:type="dxa"/>
          </w:tcPr>
          <w:p w:rsidR="00F25D98" w:rsidRPr="00362A56" w:rsidRDefault="00F25D98" w:rsidP="001E41F3">
            <w:pPr>
              <w:pStyle w:val="CRCoverPage"/>
              <w:spacing w:after="0"/>
              <w:jc w:val="right"/>
              <w:rPr>
                <w:noProof/>
              </w:rPr>
            </w:pPr>
            <w:r w:rsidRPr="00362A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62A56" w:rsidRDefault="00F25D98" w:rsidP="001E41F3">
            <w:pPr>
              <w:pStyle w:val="CRCoverPage"/>
              <w:spacing w:after="0"/>
              <w:jc w:val="center"/>
              <w:rPr>
                <w:b/>
                <w:caps/>
                <w:noProof/>
              </w:rPr>
            </w:pPr>
          </w:p>
        </w:tc>
        <w:tc>
          <w:tcPr>
            <w:tcW w:w="709" w:type="dxa"/>
            <w:tcBorders>
              <w:left w:val="single" w:sz="4" w:space="0" w:color="auto"/>
            </w:tcBorders>
          </w:tcPr>
          <w:p w:rsidR="00F25D98" w:rsidRPr="00362A56" w:rsidRDefault="00F25D98" w:rsidP="001E41F3">
            <w:pPr>
              <w:pStyle w:val="CRCoverPage"/>
              <w:spacing w:after="0"/>
              <w:jc w:val="right"/>
              <w:rPr>
                <w:noProof/>
                <w:u w:val="single"/>
              </w:rPr>
            </w:pPr>
            <w:r w:rsidRPr="00362A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62A56" w:rsidRDefault="005F35B8" w:rsidP="001E41F3">
            <w:pPr>
              <w:pStyle w:val="CRCoverPage"/>
              <w:spacing w:after="0"/>
              <w:jc w:val="center"/>
              <w:rPr>
                <w:b/>
                <w:caps/>
                <w:noProof/>
              </w:rPr>
            </w:pPr>
            <w:r w:rsidRPr="00362A56">
              <w:rPr>
                <w:b/>
                <w:caps/>
                <w:noProof/>
              </w:rPr>
              <w:t>x</w:t>
            </w:r>
          </w:p>
        </w:tc>
        <w:tc>
          <w:tcPr>
            <w:tcW w:w="2126" w:type="dxa"/>
          </w:tcPr>
          <w:p w:rsidR="00F25D98" w:rsidRPr="00362A56" w:rsidRDefault="00F25D98" w:rsidP="001E41F3">
            <w:pPr>
              <w:pStyle w:val="CRCoverPage"/>
              <w:spacing w:after="0"/>
              <w:jc w:val="right"/>
              <w:rPr>
                <w:noProof/>
                <w:u w:val="single"/>
              </w:rPr>
            </w:pPr>
            <w:r w:rsidRPr="00362A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62A56" w:rsidRDefault="005F35B8" w:rsidP="001E41F3">
            <w:pPr>
              <w:pStyle w:val="CRCoverPage"/>
              <w:spacing w:after="0"/>
              <w:jc w:val="center"/>
              <w:rPr>
                <w:b/>
                <w:caps/>
                <w:noProof/>
              </w:rPr>
            </w:pPr>
            <w:r w:rsidRPr="00362A56">
              <w:rPr>
                <w:b/>
                <w:caps/>
                <w:noProof/>
              </w:rPr>
              <w:t>x</w:t>
            </w:r>
          </w:p>
        </w:tc>
        <w:tc>
          <w:tcPr>
            <w:tcW w:w="1418" w:type="dxa"/>
            <w:tcBorders>
              <w:left w:val="nil"/>
            </w:tcBorders>
          </w:tcPr>
          <w:p w:rsidR="00F25D98" w:rsidRPr="00362A56" w:rsidRDefault="00F25D98" w:rsidP="001E41F3">
            <w:pPr>
              <w:pStyle w:val="CRCoverPage"/>
              <w:spacing w:after="0"/>
              <w:jc w:val="right"/>
              <w:rPr>
                <w:noProof/>
              </w:rPr>
            </w:pPr>
            <w:r w:rsidRPr="00362A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62A56"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62A56">
        <w:tc>
          <w:tcPr>
            <w:tcW w:w="9641" w:type="dxa"/>
            <w:gridSpan w:val="11"/>
          </w:tcPr>
          <w:p w:rsidR="001E41F3" w:rsidRPr="00362A56" w:rsidRDefault="001E41F3">
            <w:pPr>
              <w:pStyle w:val="CRCoverPage"/>
              <w:spacing w:after="0"/>
              <w:rPr>
                <w:noProof/>
                <w:sz w:val="8"/>
                <w:szCs w:val="8"/>
              </w:rPr>
            </w:pPr>
          </w:p>
        </w:tc>
      </w:tr>
      <w:tr w:rsidR="001E41F3" w:rsidRPr="00362A56">
        <w:tc>
          <w:tcPr>
            <w:tcW w:w="1843" w:type="dxa"/>
            <w:tcBorders>
              <w:top w:val="single" w:sz="4" w:space="0" w:color="auto"/>
              <w:left w:val="single" w:sz="4" w:space="0" w:color="auto"/>
            </w:tcBorders>
          </w:tcPr>
          <w:p w:rsidR="001E41F3" w:rsidRPr="00362A56" w:rsidRDefault="001E41F3">
            <w:pPr>
              <w:pStyle w:val="CRCoverPage"/>
              <w:tabs>
                <w:tab w:val="right" w:pos="1759"/>
              </w:tabs>
              <w:spacing w:after="0"/>
              <w:rPr>
                <w:b/>
                <w:i/>
                <w:noProof/>
              </w:rPr>
            </w:pPr>
            <w:r w:rsidRPr="00362A56">
              <w:rPr>
                <w:b/>
                <w:i/>
                <w:noProof/>
              </w:rPr>
              <w:t>Title:</w:t>
            </w:r>
            <w:r w:rsidRPr="00362A56">
              <w:rPr>
                <w:b/>
                <w:i/>
                <w:noProof/>
              </w:rPr>
              <w:tab/>
            </w:r>
          </w:p>
        </w:tc>
        <w:tc>
          <w:tcPr>
            <w:tcW w:w="7798" w:type="dxa"/>
            <w:gridSpan w:val="10"/>
            <w:tcBorders>
              <w:top w:val="single" w:sz="4" w:space="0" w:color="auto"/>
              <w:right w:val="single" w:sz="4" w:space="0" w:color="auto"/>
            </w:tcBorders>
            <w:shd w:val="pct30" w:color="FFFF00" w:fill="auto"/>
          </w:tcPr>
          <w:p w:rsidR="001E41F3" w:rsidRPr="00362A56" w:rsidRDefault="00220637">
            <w:pPr>
              <w:pStyle w:val="CRCoverPage"/>
              <w:spacing w:after="0"/>
              <w:ind w:left="100"/>
              <w:rPr>
                <w:noProof/>
                <w:lang w:eastAsia="ko-KR"/>
              </w:rPr>
            </w:pPr>
            <w:r>
              <w:rPr>
                <w:rFonts w:hint="eastAsia"/>
                <w:noProof/>
                <w:lang w:eastAsia="ko-KR"/>
              </w:rPr>
              <w:t>UL data path for</w:t>
            </w:r>
            <w:r w:rsidR="00183223">
              <w:rPr>
                <w:rFonts w:hint="eastAsia"/>
                <w:noProof/>
                <w:lang w:eastAsia="ko-KR"/>
              </w:rPr>
              <w:t xml:space="preserve"> split bearer</w:t>
            </w:r>
          </w:p>
        </w:tc>
      </w:tr>
      <w:tr w:rsidR="001E41F3" w:rsidRPr="00362A56">
        <w:tc>
          <w:tcPr>
            <w:tcW w:w="1843" w:type="dxa"/>
            <w:tcBorders>
              <w:left w:val="single" w:sz="4" w:space="0" w:color="auto"/>
            </w:tcBorders>
          </w:tcPr>
          <w:p w:rsidR="001E41F3" w:rsidRPr="00362A56" w:rsidRDefault="001E41F3">
            <w:pPr>
              <w:pStyle w:val="CRCoverPage"/>
              <w:spacing w:after="0"/>
              <w:rPr>
                <w:b/>
                <w:i/>
                <w:noProof/>
                <w:sz w:val="8"/>
                <w:szCs w:val="8"/>
              </w:rPr>
            </w:pPr>
          </w:p>
        </w:tc>
        <w:tc>
          <w:tcPr>
            <w:tcW w:w="7798" w:type="dxa"/>
            <w:gridSpan w:val="10"/>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Source to WG:</w:t>
            </w:r>
          </w:p>
        </w:tc>
        <w:tc>
          <w:tcPr>
            <w:tcW w:w="7798" w:type="dxa"/>
            <w:gridSpan w:val="10"/>
            <w:tcBorders>
              <w:right w:val="single" w:sz="4" w:space="0" w:color="auto"/>
            </w:tcBorders>
            <w:shd w:val="pct30" w:color="FFFF00" w:fill="auto"/>
          </w:tcPr>
          <w:p w:rsidR="001E41F3" w:rsidRPr="00362A56" w:rsidRDefault="00497971">
            <w:pPr>
              <w:pStyle w:val="CRCoverPage"/>
              <w:spacing w:after="0"/>
              <w:ind w:left="100"/>
              <w:rPr>
                <w:noProof/>
                <w:lang w:eastAsia="ko-KR"/>
              </w:rPr>
            </w:pPr>
            <w:r w:rsidRPr="00362A56">
              <w:rPr>
                <w:rFonts w:hint="eastAsia"/>
                <w:noProof/>
                <w:lang w:eastAsia="ko-KR"/>
              </w:rPr>
              <w:t>LG Electronics Inc.</w:t>
            </w:r>
          </w:p>
        </w:tc>
      </w:tr>
      <w:tr w:rsidR="001E41F3" w:rsidRPr="00362A56">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Source to TSG:</w:t>
            </w:r>
          </w:p>
        </w:tc>
        <w:tc>
          <w:tcPr>
            <w:tcW w:w="7798" w:type="dxa"/>
            <w:gridSpan w:val="10"/>
            <w:tcBorders>
              <w:right w:val="single" w:sz="4" w:space="0" w:color="auto"/>
            </w:tcBorders>
            <w:shd w:val="pct30" w:color="FFFF00" w:fill="auto"/>
          </w:tcPr>
          <w:p w:rsidR="001E41F3" w:rsidRPr="00362A56" w:rsidRDefault="00497971">
            <w:pPr>
              <w:pStyle w:val="CRCoverPage"/>
              <w:spacing w:after="0"/>
              <w:ind w:left="100"/>
              <w:rPr>
                <w:noProof/>
                <w:lang w:eastAsia="ko-KR"/>
              </w:rPr>
            </w:pPr>
            <w:r w:rsidRPr="00362A56">
              <w:rPr>
                <w:rFonts w:hint="eastAsia"/>
                <w:noProof/>
                <w:lang w:eastAsia="ko-KR"/>
              </w:rPr>
              <w:t>R2</w:t>
            </w:r>
          </w:p>
        </w:tc>
      </w:tr>
      <w:tr w:rsidR="001E41F3" w:rsidRPr="00362A56">
        <w:tc>
          <w:tcPr>
            <w:tcW w:w="1843" w:type="dxa"/>
            <w:tcBorders>
              <w:left w:val="single" w:sz="4" w:space="0" w:color="auto"/>
            </w:tcBorders>
          </w:tcPr>
          <w:p w:rsidR="001E41F3" w:rsidRPr="00362A56" w:rsidRDefault="001E41F3">
            <w:pPr>
              <w:pStyle w:val="CRCoverPage"/>
              <w:spacing w:after="0"/>
              <w:rPr>
                <w:b/>
                <w:i/>
                <w:noProof/>
                <w:sz w:val="8"/>
                <w:szCs w:val="8"/>
              </w:rPr>
            </w:pPr>
          </w:p>
        </w:tc>
        <w:tc>
          <w:tcPr>
            <w:tcW w:w="7798" w:type="dxa"/>
            <w:gridSpan w:val="10"/>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Work item code</w:t>
            </w:r>
            <w:r w:rsidR="0051580D" w:rsidRPr="00362A56">
              <w:rPr>
                <w:b/>
                <w:i/>
                <w:noProof/>
              </w:rPr>
              <w:t>:</w:t>
            </w:r>
          </w:p>
        </w:tc>
        <w:tc>
          <w:tcPr>
            <w:tcW w:w="3260" w:type="dxa"/>
            <w:gridSpan w:val="5"/>
            <w:shd w:val="pct30" w:color="FFFF00" w:fill="auto"/>
          </w:tcPr>
          <w:p w:rsidR="001E41F3" w:rsidRPr="00362A56" w:rsidRDefault="0023612E">
            <w:pPr>
              <w:pStyle w:val="CRCoverPage"/>
              <w:spacing w:after="0"/>
              <w:ind w:left="100"/>
              <w:rPr>
                <w:noProof/>
              </w:rPr>
            </w:pPr>
            <w:proofErr w:type="spellStart"/>
            <w:r w:rsidRPr="00F656DB">
              <w:t>LTE_SC_enh_dualC</w:t>
            </w:r>
            <w:proofErr w:type="spellEnd"/>
            <w:r w:rsidRPr="00F656DB">
              <w:t>-Core</w:t>
            </w:r>
          </w:p>
        </w:tc>
        <w:tc>
          <w:tcPr>
            <w:tcW w:w="994" w:type="dxa"/>
            <w:gridSpan w:val="2"/>
            <w:tcBorders>
              <w:left w:val="nil"/>
            </w:tcBorders>
          </w:tcPr>
          <w:p w:rsidR="001E41F3" w:rsidRPr="00362A56" w:rsidRDefault="001E41F3">
            <w:pPr>
              <w:pStyle w:val="CRCoverPage"/>
              <w:spacing w:after="0"/>
              <w:ind w:right="100"/>
              <w:rPr>
                <w:noProof/>
              </w:rPr>
            </w:pPr>
          </w:p>
        </w:tc>
        <w:tc>
          <w:tcPr>
            <w:tcW w:w="1417" w:type="dxa"/>
            <w:gridSpan w:val="2"/>
            <w:tcBorders>
              <w:left w:val="nil"/>
            </w:tcBorders>
          </w:tcPr>
          <w:p w:rsidR="001E41F3" w:rsidRPr="00362A56" w:rsidRDefault="001E41F3">
            <w:pPr>
              <w:pStyle w:val="CRCoverPage"/>
              <w:spacing w:after="0"/>
              <w:jc w:val="right"/>
              <w:rPr>
                <w:noProof/>
              </w:rPr>
            </w:pPr>
            <w:r w:rsidRPr="00362A56">
              <w:rPr>
                <w:b/>
                <w:i/>
                <w:noProof/>
              </w:rPr>
              <w:t>Date:</w:t>
            </w:r>
          </w:p>
        </w:tc>
        <w:tc>
          <w:tcPr>
            <w:tcW w:w="2127" w:type="dxa"/>
            <w:tcBorders>
              <w:right w:val="single" w:sz="4" w:space="0" w:color="auto"/>
            </w:tcBorders>
            <w:shd w:val="pct30" w:color="FFFF00" w:fill="auto"/>
          </w:tcPr>
          <w:p w:rsidR="001E41F3" w:rsidRPr="00362A56" w:rsidRDefault="00497971" w:rsidP="003C1909">
            <w:pPr>
              <w:pStyle w:val="CRCoverPage"/>
              <w:spacing w:after="0"/>
              <w:ind w:left="100"/>
              <w:rPr>
                <w:noProof/>
              </w:rPr>
            </w:pPr>
            <w:r w:rsidRPr="00362A56">
              <w:rPr>
                <w:rFonts w:hint="eastAsia"/>
                <w:noProof/>
                <w:lang w:eastAsia="ko-KR"/>
              </w:rPr>
              <w:t>2015-0</w:t>
            </w:r>
            <w:r w:rsidR="003C1909">
              <w:rPr>
                <w:rFonts w:hint="eastAsia"/>
                <w:noProof/>
                <w:lang w:eastAsia="ko-KR"/>
              </w:rPr>
              <w:t>4</w:t>
            </w:r>
            <w:r w:rsidRPr="00362A56">
              <w:rPr>
                <w:rFonts w:hint="eastAsia"/>
                <w:noProof/>
                <w:lang w:eastAsia="ko-KR"/>
              </w:rPr>
              <w:t>-</w:t>
            </w:r>
            <w:r w:rsidR="003C1909">
              <w:rPr>
                <w:rFonts w:hint="eastAsia"/>
                <w:noProof/>
                <w:lang w:eastAsia="ko-KR"/>
              </w:rPr>
              <w:t>20</w:t>
            </w:r>
          </w:p>
        </w:tc>
      </w:tr>
      <w:tr w:rsidR="001E41F3" w:rsidRPr="00362A56">
        <w:tc>
          <w:tcPr>
            <w:tcW w:w="1843" w:type="dxa"/>
            <w:tcBorders>
              <w:left w:val="single" w:sz="4" w:space="0" w:color="auto"/>
            </w:tcBorders>
          </w:tcPr>
          <w:p w:rsidR="001E41F3" w:rsidRPr="00362A56" w:rsidRDefault="001E41F3">
            <w:pPr>
              <w:pStyle w:val="CRCoverPage"/>
              <w:spacing w:after="0"/>
              <w:rPr>
                <w:b/>
                <w:i/>
                <w:noProof/>
                <w:sz w:val="8"/>
                <w:szCs w:val="8"/>
              </w:rPr>
            </w:pPr>
          </w:p>
        </w:tc>
        <w:tc>
          <w:tcPr>
            <w:tcW w:w="1560" w:type="dxa"/>
            <w:gridSpan w:val="4"/>
          </w:tcPr>
          <w:p w:rsidR="001E41F3" w:rsidRPr="00362A56" w:rsidRDefault="001E41F3">
            <w:pPr>
              <w:pStyle w:val="CRCoverPage"/>
              <w:spacing w:after="0"/>
              <w:rPr>
                <w:noProof/>
                <w:sz w:val="8"/>
                <w:szCs w:val="8"/>
              </w:rPr>
            </w:pPr>
          </w:p>
        </w:tc>
        <w:tc>
          <w:tcPr>
            <w:tcW w:w="2694" w:type="dxa"/>
            <w:gridSpan w:val="3"/>
          </w:tcPr>
          <w:p w:rsidR="001E41F3" w:rsidRPr="00362A56" w:rsidRDefault="001E41F3">
            <w:pPr>
              <w:pStyle w:val="CRCoverPage"/>
              <w:spacing w:after="0"/>
              <w:rPr>
                <w:noProof/>
                <w:sz w:val="8"/>
                <w:szCs w:val="8"/>
              </w:rPr>
            </w:pPr>
          </w:p>
        </w:tc>
        <w:tc>
          <w:tcPr>
            <w:tcW w:w="1417" w:type="dxa"/>
            <w:gridSpan w:val="2"/>
          </w:tcPr>
          <w:p w:rsidR="001E41F3" w:rsidRPr="00362A56" w:rsidRDefault="001E41F3">
            <w:pPr>
              <w:pStyle w:val="CRCoverPage"/>
              <w:spacing w:after="0"/>
              <w:rPr>
                <w:noProof/>
                <w:sz w:val="8"/>
                <w:szCs w:val="8"/>
              </w:rPr>
            </w:pPr>
          </w:p>
        </w:tc>
        <w:tc>
          <w:tcPr>
            <w:tcW w:w="2127" w:type="dxa"/>
            <w:tcBorders>
              <w:right w:val="single" w:sz="4" w:space="0" w:color="auto"/>
            </w:tcBorders>
          </w:tcPr>
          <w:p w:rsidR="001E41F3" w:rsidRPr="00362A56" w:rsidRDefault="001E41F3">
            <w:pPr>
              <w:pStyle w:val="CRCoverPage"/>
              <w:spacing w:after="0"/>
              <w:rPr>
                <w:noProof/>
                <w:sz w:val="8"/>
                <w:szCs w:val="8"/>
              </w:rPr>
            </w:pPr>
          </w:p>
        </w:tc>
      </w:tr>
      <w:tr w:rsidR="001E41F3" w:rsidRPr="00362A56">
        <w:trPr>
          <w:cantSplit/>
        </w:trPr>
        <w:tc>
          <w:tcPr>
            <w:tcW w:w="1843" w:type="dxa"/>
            <w:tcBorders>
              <w:left w:val="single" w:sz="4" w:space="0" w:color="auto"/>
            </w:tcBorders>
          </w:tcPr>
          <w:p w:rsidR="001E41F3" w:rsidRPr="00362A56" w:rsidRDefault="001E41F3">
            <w:pPr>
              <w:pStyle w:val="CRCoverPage"/>
              <w:tabs>
                <w:tab w:val="right" w:pos="1759"/>
              </w:tabs>
              <w:spacing w:after="0"/>
              <w:rPr>
                <w:b/>
                <w:i/>
                <w:noProof/>
              </w:rPr>
            </w:pPr>
            <w:r w:rsidRPr="00362A56">
              <w:rPr>
                <w:b/>
                <w:i/>
                <w:noProof/>
              </w:rPr>
              <w:t>Category:</w:t>
            </w:r>
          </w:p>
        </w:tc>
        <w:tc>
          <w:tcPr>
            <w:tcW w:w="425" w:type="dxa"/>
            <w:shd w:val="pct30" w:color="FFFF00" w:fill="auto"/>
          </w:tcPr>
          <w:p w:rsidR="001E41F3" w:rsidRPr="00362A56" w:rsidRDefault="00220637">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Pr="00362A56" w:rsidRDefault="001E41F3">
            <w:pPr>
              <w:pStyle w:val="CRCoverPage"/>
              <w:spacing w:after="0"/>
              <w:rPr>
                <w:noProof/>
              </w:rPr>
            </w:pPr>
          </w:p>
        </w:tc>
        <w:tc>
          <w:tcPr>
            <w:tcW w:w="1417" w:type="dxa"/>
            <w:gridSpan w:val="2"/>
            <w:tcBorders>
              <w:left w:val="nil"/>
            </w:tcBorders>
          </w:tcPr>
          <w:p w:rsidR="001E41F3" w:rsidRPr="00362A56" w:rsidRDefault="001E41F3">
            <w:pPr>
              <w:pStyle w:val="CRCoverPage"/>
              <w:spacing w:after="0"/>
              <w:jc w:val="right"/>
              <w:rPr>
                <w:b/>
                <w:i/>
                <w:noProof/>
              </w:rPr>
            </w:pPr>
            <w:r w:rsidRPr="00362A56">
              <w:rPr>
                <w:b/>
                <w:i/>
                <w:noProof/>
              </w:rPr>
              <w:t>Release:</w:t>
            </w:r>
          </w:p>
        </w:tc>
        <w:tc>
          <w:tcPr>
            <w:tcW w:w="2127" w:type="dxa"/>
            <w:tcBorders>
              <w:right w:val="single" w:sz="4" w:space="0" w:color="auto"/>
            </w:tcBorders>
            <w:shd w:val="pct30" w:color="FFFF00" w:fill="auto"/>
          </w:tcPr>
          <w:p w:rsidR="001E41F3" w:rsidRPr="00362A56" w:rsidRDefault="0026004D">
            <w:pPr>
              <w:pStyle w:val="CRCoverPage"/>
              <w:spacing w:after="0"/>
              <w:ind w:left="100"/>
              <w:rPr>
                <w:noProof/>
                <w:lang w:eastAsia="ko-KR"/>
              </w:rPr>
            </w:pPr>
            <w:r w:rsidRPr="00362A56">
              <w:rPr>
                <w:noProof/>
              </w:rPr>
              <w:t>Rel-</w:t>
            </w:r>
            <w:r w:rsidR="00497971" w:rsidRPr="00362A56">
              <w:rPr>
                <w:rFonts w:hint="eastAsia"/>
                <w:noProof/>
                <w:lang w:eastAsia="ko-KR"/>
              </w:rPr>
              <w:t>1</w:t>
            </w:r>
            <w:r w:rsidR="00220637">
              <w:rPr>
                <w:rFonts w:hint="eastAsia"/>
                <w:noProof/>
                <w:lang w:eastAsia="ko-KR"/>
              </w:rPr>
              <w:t>2</w:t>
            </w:r>
          </w:p>
        </w:tc>
      </w:tr>
      <w:tr w:rsidR="001E41F3" w:rsidRPr="00362A56">
        <w:tc>
          <w:tcPr>
            <w:tcW w:w="1843" w:type="dxa"/>
            <w:tcBorders>
              <w:left w:val="single" w:sz="4" w:space="0" w:color="auto"/>
              <w:bottom w:val="single" w:sz="4" w:space="0" w:color="auto"/>
            </w:tcBorders>
          </w:tcPr>
          <w:p w:rsidR="001E41F3" w:rsidRPr="00362A56" w:rsidRDefault="001E41F3">
            <w:pPr>
              <w:pStyle w:val="CRCoverPage"/>
              <w:spacing w:after="0"/>
              <w:rPr>
                <w:b/>
                <w:i/>
                <w:noProof/>
              </w:rPr>
            </w:pPr>
          </w:p>
        </w:tc>
        <w:tc>
          <w:tcPr>
            <w:tcW w:w="4678" w:type="dxa"/>
            <w:gridSpan w:val="8"/>
            <w:tcBorders>
              <w:bottom w:val="single" w:sz="4" w:space="0" w:color="auto"/>
            </w:tcBorders>
          </w:tcPr>
          <w:p w:rsidR="001E41F3" w:rsidRPr="00362A56" w:rsidRDefault="001E41F3">
            <w:pPr>
              <w:pStyle w:val="CRCoverPage"/>
              <w:spacing w:after="0"/>
              <w:ind w:left="383" w:hanging="383"/>
              <w:rPr>
                <w:i/>
                <w:noProof/>
                <w:sz w:val="18"/>
              </w:rPr>
            </w:pPr>
            <w:r w:rsidRPr="00362A56">
              <w:rPr>
                <w:i/>
                <w:noProof/>
                <w:sz w:val="18"/>
              </w:rPr>
              <w:t xml:space="preserve">Use </w:t>
            </w:r>
            <w:r w:rsidRPr="00362A56">
              <w:rPr>
                <w:i/>
                <w:noProof/>
                <w:sz w:val="18"/>
                <w:u w:val="single"/>
              </w:rPr>
              <w:t>one</w:t>
            </w:r>
            <w:r w:rsidRPr="00362A56">
              <w:rPr>
                <w:i/>
                <w:noProof/>
                <w:sz w:val="18"/>
              </w:rPr>
              <w:t xml:space="preserve"> of the following categories:</w:t>
            </w:r>
            <w:r w:rsidRPr="00362A56">
              <w:rPr>
                <w:b/>
                <w:i/>
                <w:noProof/>
                <w:sz w:val="18"/>
              </w:rPr>
              <w:br/>
              <w:t>F</w:t>
            </w:r>
            <w:r w:rsidRPr="00362A56">
              <w:rPr>
                <w:i/>
                <w:noProof/>
                <w:sz w:val="18"/>
              </w:rPr>
              <w:t xml:space="preserve">  (correction)</w:t>
            </w:r>
            <w:r w:rsidRPr="00362A56">
              <w:rPr>
                <w:i/>
                <w:noProof/>
                <w:sz w:val="18"/>
              </w:rPr>
              <w:br/>
            </w:r>
            <w:r w:rsidRPr="00362A56">
              <w:rPr>
                <w:b/>
                <w:i/>
                <w:noProof/>
                <w:sz w:val="18"/>
              </w:rPr>
              <w:t>A</w:t>
            </w:r>
            <w:r w:rsidRPr="00362A56">
              <w:rPr>
                <w:i/>
                <w:noProof/>
                <w:sz w:val="18"/>
              </w:rPr>
              <w:t xml:space="preserve">  (</w:t>
            </w:r>
            <w:r w:rsidR="00DE34CF" w:rsidRPr="00362A56">
              <w:rPr>
                <w:i/>
                <w:noProof/>
                <w:sz w:val="18"/>
              </w:rPr>
              <w:t xml:space="preserve">mirror </w:t>
            </w:r>
            <w:r w:rsidRPr="00362A56">
              <w:rPr>
                <w:i/>
                <w:noProof/>
                <w:sz w:val="18"/>
              </w:rPr>
              <w:t>correspond</w:t>
            </w:r>
            <w:r w:rsidR="00DE34CF" w:rsidRPr="00362A56">
              <w:rPr>
                <w:i/>
                <w:noProof/>
                <w:sz w:val="18"/>
              </w:rPr>
              <w:t xml:space="preserve">ing </w:t>
            </w:r>
            <w:r w:rsidRPr="00362A56">
              <w:rPr>
                <w:i/>
                <w:noProof/>
                <w:sz w:val="18"/>
              </w:rPr>
              <w:t xml:space="preserve">to a </w:t>
            </w:r>
            <w:r w:rsidR="00DE34CF" w:rsidRPr="00362A56">
              <w:rPr>
                <w:i/>
                <w:noProof/>
                <w:sz w:val="18"/>
              </w:rPr>
              <w:t xml:space="preserve">change </w:t>
            </w:r>
            <w:r w:rsidRPr="00362A56">
              <w:rPr>
                <w:i/>
                <w:noProof/>
                <w:sz w:val="18"/>
              </w:rPr>
              <w:t>in an earlier release)</w:t>
            </w:r>
            <w:r w:rsidRPr="00362A56">
              <w:rPr>
                <w:i/>
                <w:noProof/>
                <w:sz w:val="18"/>
              </w:rPr>
              <w:br/>
            </w:r>
            <w:r w:rsidRPr="00362A56">
              <w:rPr>
                <w:b/>
                <w:i/>
                <w:noProof/>
                <w:sz w:val="18"/>
              </w:rPr>
              <w:t>B</w:t>
            </w:r>
            <w:r w:rsidRPr="00362A56">
              <w:rPr>
                <w:i/>
                <w:noProof/>
                <w:sz w:val="18"/>
              </w:rPr>
              <w:t xml:space="preserve">  (addition of feature), </w:t>
            </w:r>
            <w:r w:rsidRPr="00362A56">
              <w:rPr>
                <w:i/>
                <w:noProof/>
                <w:sz w:val="18"/>
              </w:rPr>
              <w:br/>
            </w:r>
            <w:r w:rsidRPr="00362A56">
              <w:rPr>
                <w:b/>
                <w:i/>
                <w:noProof/>
                <w:sz w:val="18"/>
              </w:rPr>
              <w:t>C</w:t>
            </w:r>
            <w:r w:rsidRPr="00362A56">
              <w:rPr>
                <w:i/>
                <w:noProof/>
                <w:sz w:val="18"/>
              </w:rPr>
              <w:t xml:space="preserve">  (functional modification of feature)</w:t>
            </w:r>
            <w:r w:rsidRPr="00362A56">
              <w:rPr>
                <w:i/>
                <w:noProof/>
                <w:sz w:val="18"/>
              </w:rPr>
              <w:br/>
            </w:r>
            <w:r w:rsidRPr="00362A56">
              <w:rPr>
                <w:b/>
                <w:i/>
                <w:noProof/>
                <w:sz w:val="18"/>
              </w:rPr>
              <w:t>D</w:t>
            </w:r>
            <w:r w:rsidRPr="00362A56">
              <w:rPr>
                <w:i/>
                <w:noProof/>
                <w:sz w:val="18"/>
              </w:rPr>
              <w:t xml:space="preserve">  (editorial modification)</w:t>
            </w:r>
          </w:p>
          <w:p w:rsidR="001E41F3" w:rsidRPr="00362A56" w:rsidRDefault="001E41F3">
            <w:pPr>
              <w:pStyle w:val="CRCoverPage"/>
              <w:rPr>
                <w:noProof/>
              </w:rPr>
            </w:pPr>
            <w:r w:rsidRPr="00362A56">
              <w:rPr>
                <w:noProof/>
                <w:sz w:val="18"/>
              </w:rPr>
              <w:t>Detailed explanations of the above categories can</w:t>
            </w:r>
            <w:r w:rsidRPr="00362A56">
              <w:rPr>
                <w:noProof/>
                <w:sz w:val="18"/>
              </w:rPr>
              <w:br/>
              <w:t xml:space="preserve">be found in 3GPP </w:t>
            </w:r>
            <w:hyperlink r:id="rId11" w:history="1">
              <w:r w:rsidRPr="00362A56">
                <w:rPr>
                  <w:rStyle w:val="aa"/>
                  <w:noProof/>
                  <w:sz w:val="18"/>
                </w:rPr>
                <w:t>TR 21.900</w:t>
              </w:r>
            </w:hyperlink>
            <w:r w:rsidRPr="00362A56">
              <w:rPr>
                <w:noProof/>
                <w:sz w:val="18"/>
              </w:rPr>
              <w:t>.</w:t>
            </w:r>
          </w:p>
        </w:tc>
        <w:tc>
          <w:tcPr>
            <w:tcW w:w="3120" w:type="dxa"/>
            <w:gridSpan w:val="2"/>
            <w:tcBorders>
              <w:bottom w:val="single" w:sz="4" w:space="0" w:color="auto"/>
              <w:right w:val="single" w:sz="4" w:space="0" w:color="auto"/>
            </w:tcBorders>
          </w:tcPr>
          <w:p w:rsidR="000C038A" w:rsidRPr="00362A56" w:rsidRDefault="001E41F3" w:rsidP="00BD6BB8">
            <w:pPr>
              <w:pStyle w:val="CRCoverPage"/>
              <w:tabs>
                <w:tab w:val="left" w:pos="950"/>
              </w:tabs>
              <w:spacing w:after="0"/>
              <w:ind w:left="241" w:hanging="241"/>
              <w:rPr>
                <w:i/>
                <w:noProof/>
                <w:sz w:val="18"/>
              </w:rPr>
            </w:pPr>
            <w:r w:rsidRPr="00362A56">
              <w:rPr>
                <w:i/>
                <w:noProof/>
                <w:sz w:val="18"/>
              </w:rPr>
              <w:t xml:space="preserve">Use </w:t>
            </w:r>
            <w:r w:rsidRPr="00362A56">
              <w:rPr>
                <w:i/>
                <w:noProof/>
                <w:sz w:val="18"/>
                <w:u w:val="single"/>
              </w:rPr>
              <w:t>one</w:t>
            </w:r>
            <w:r w:rsidRPr="00362A56">
              <w:rPr>
                <w:i/>
                <w:noProof/>
                <w:sz w:val="18"/>
              </w:rPr>
              <w:t xml:space="preserve"> of the following releases:</w:t>
            </w:r>
            <w:r w:rsidRPr="00362A56">
              <w:rPr>
                <w:i/>
                <w:noProof/>
                <w:sz w:val="18"/>
              </w:rPr>
              <w:br/>
              <w:t>Rel-8</w:t>
            </w:r>
            <w:r w:rsidRPr="00362A56">
              <w:rPr>
                <w:i/>
                <w:noProof/>
                <w:sz w:val="18"/>
              </w:rPr>
              <w:tab/>
              <w:t>(Release 8)</w:t>
            </w:r>
            <w:r w:rsidR="007C2097" w:rsidRPr="00362A56">
              <w:rPr>
                <w:i/>
                <w:noProof/>
                <w:sz w:val="18"/>
              </w:rPr>
              <w:br/>
              <w:t>Rel-9</w:t>
            </w:r>
            <w:r w:rsidR="007C2097" w:rsidRPr="00362A56">
              <w:rPr>
                <w:i/>
                <w:noProof/>
                <w:sz w:val="18"/>
              </w:rPr>
              <w:tab/>
              <w:t>(Release 9)</w:t>
            </w:r>
            <w:r w:rsidR="009777D9" w:rsidRPr="00362A56">
              <w:rPr>
                <w:i/>
                <w:noProof/>
                <w:sz w:val="18"/>
              </w:rPr>
              <w:br/>
              <w:t>Rel-10</w:t>
            </w:r>
            <w:r w:rsidR="009777D9" w:rsidRPr="00362A56">
              <w:rPr>
                <w:i/>
                <w:noProof/>
                <w:sz w:val="18"/>
              </w:rPr>
              <w:tab/>
              <w:t>(Release 10)</w:t>
            </w:r>
            <w:r w:rsidR="000C038A" w:rsidRPr="00362A56">
              <w:rPr>
                <w:i/>
                <w:noProof/>
                <w:sz w:val="18"/>
              </w:rPr>
              <w:br/>
              <w:t>Rel-11</w:t>
            </w:r>
            <w:r w:rsidR="000C038A" w:rsidRPr="00362A56">
              <w:rPr>
                <w:i/>
                <w:noProof/>
                <w:sz w:val="18"/>
              </w:rPr>
              <w:tab/>
              <w:t>(Release 11)</w:t>
            </w:r>
            <w:r w:rsidR="000C038A" w:rsidRPr="00362A56">
              <w:rPr>
                <w:i/>
                <w:noProof/>
                <w:sz w:val="18"/>
              </w:rPr>
              <w:br/>
              <w:t>Rel-12</w:t>
            </w:r>
            <w:r w:rsidR="000C038A" w:rsidRPr="00362A56">
              <w:rPr>
                <w:i/>
                <w:noProof/>
                <w:sz w:val="18"/>
              </w:rPr>
              <w:tab/>
              <w:t>(Release 12)</w:t>
            </w:r>
            <w:r w:rsidR="0051580D" w:rsidRPr="00362A56">
              <w:rPr>
                <w:i/>
                <w:noProof/>
                <w:sz w:val="18"/>
              </w:rPr>
              <w:br/>
            </w:r>
            <w:bookmarkStart w:id="2" w:name="OLE_LINK1"/>
            <w:r w:rsidR="0051580D" w:rsidRPr="00362A56">
              <w:rPr>
                <w:i/>
                <w:noProof/>
                <w:sz w:val="18"/>
              </w:rPr>
              <w:t>Rel-13</w:t>
            </w:r>
            <w:r w:rsidR="0051580D" w:rsidRPr="00362A56">
              <w:rPr>
                <w:i/>
                <w:noProof/>
                <w:sz w:val="18"/>
              </w:rPr>
              <w:tab/>
              <w:t>(Release 13)</w:t>
            </w:r>
            <w:bookmarkEnd w:id="2"/>
            <w:r w:rsidR="00BD6BB8" w:rsidRPr="00362A56">
              <w:rPr>
                <w:i/>
                <w:noProof/>
                <w:sz w:val="18"/>
              </w:rPr>
              <w:br/>
              <w:t>Rel-14</w:t>
            </w:r>
            <w:r w:rsidR="00BD6BB8" w:rsidRPr="00362A56">
              <w:rPr>
                <w:i/>
                <w:noProof/>
                <w:sz w:val="18"/>
              </w:rPr>
              <w:tab/>
              <w:t>(Release 14)</w:t>
            </w:r>
          </w:p>
        </w:tc>
      </w:tr>
      <w:tr w:rsidR="001E41F3" w:rsidRPr="00362A56">
        <w:tc>
          <w:tcPr>
            <w:tcW w:w="1843" w:type="dxa"/>
          </w:tcPr>
          <w:p w:rsidR="001E41F3" w:rsidRPr="00362A56" w:rsidRDefault="001E41F3">
            <w:pPr>
              <w:pStyle w:val="CRCoverPage"/>
              <w:spacing w:after="0"/>
              <w:rPr>
                <w:b/>
                <w:i/>
                <w:noProof/>
                <w:sz w:val="8"/>
                <w:szCs w:val="8"/>
              </w:rPr>
            </w:pPr>
          </w:p>
        </w:tc>
        <w:tc>
          <w:tcPr>
            <w:tcW w:w="7798" w:type="dxa"/>
            <w:gridSpan w:val="10"/>
          </w:tcPr>
          <w:p w:rsidR="001E41F3" w:rsidRPr="00362A56" w:rsidRDefault="001E41F3">
            <w:pPr>
              <w:pStyle w:val="CRCoverPage"/>
              <w:spacing w:after="0"/>
              <w:rPr>
                <w:noProof/>
                <w:sz w:val="8"/>
                <w:szCs w:val="8"/>
              </w:rPr>
            </w:pPr>
          </w:p>
        </w:tc>
      </w:tr>
      <w:tr w:rsidR="001E41F3" w:rsidRPr="00362A56">
        <w:tc>
          <w:tcPr>
            <w:tcW w:w="2268" w:type="dxa"/>
            <w:gridSpan w:val="2"/>
            <w:tcBorders>
              <w:top w:val="single" w:sz="4" w:space="0" w:color="auto"/>
              <w:left w:val="single" w:sz="4" w:space="0" w:color="auto"/>
            </w:tcBorders>
          </w:tcPr>
          <w:p w:rsidR="001E41F3" w:rsidRPr="00362A56" w:rsidRDefault="001E41F3">
            <w:pPr>
              <w:pStyle w:val="CRCoverPage"/>
              <w:tabs>
                <w:tab w:val="right" w:pos="2184"/>
              </w:tabs>
              <w:spacing w:after="0"/>
              <w:rPr>
                <w:b/>
                <w:i/>
                <w:noProof/>
              </w:rPr>
            </w:pPr>
            <w:r w:rsidRPr="00362A56">
              <w:rPr>
                <w:b/>
                <w:i/>
                <w:noProof/>
              </w:rPr>
              <w:t>Reason for change:</w:t>
            </w:r>
          </w:p>
        </w:tc>
        <w:tc>
          <w:tcPr>
            <w:tcW w:w="7373" w:type="dxa"/>
            <w:gridSpan w:val="9"/>
            <w:tcBorders>
              <w:top w:val="single" w:sz="4" w:space="0" w:color="auto"/>
              <w:right w:val="single" w:sz="4" w:space="0" w:color="auto"/>
            </w:tcBorders>
            <w:shd w:val="pct30" w:color="FFFF00" w:fill="auto"/>
          </w:tcPr>
          <w:p w:rsidR="00224848" w:rsidRPr="00362A56" w:rsidRDefault="009E5D0D" w:rsidP="009E5D0D">
            <w:pPr>
              <w:rPr>
                <w:noProof/>
              </w:rPr>
            </w:pPr>
            <w:r>
              <w:rPr>
                <w:rFonts w:hint="eastAsia"/>
                <w:lang w:eastAsia="ko-KR"/>
              </w:rPr>
              <w:t xml:space="preserve">The IE </w:t>
            </w:r>
            <w:proofErr w:type="spellStart"/>
            <w:r w:rsidRPr="009E5D0D">
              <w:rPr>
                <w:rFonts w:hint="eastAsia"/>
                <w:i/>
                <w:lang w:eastAsia="ko-KR"/>
              </w:rPr>
              <w:t>ul-DataPath</w:t>
            </w:r>
            <w:proofErr w:type="spellEnd"/>
            <w:r>
              <w:rPr>
                <w:rFonts w:hint="eastAsia"/>
                <w:lang w:eastAsia="ko-KR"/>
              </w:rPr>
              <w:t xml:space="preserve"> is not used in RRC specification. Instead, the Boolean IE of </w:t>
            </w:r>
            <w:proofErr w:type="spellStart"/>
            <w:r w:rsidRPr="009E5D0D">
              <w:rPr>
                <w:i/>
                <w:lang w:eastAsia="ko-KR"/>
              </w:rPr>
              <w:t>ul-DataSplitDRB-ViaSCG</w:t>
            </w:r>
            <w:proofErr w:type="spellEnd"/>
            <w:r>
              <w:rPr>
                <w:rFonts w:hint="eastAsia"/>
                <w:lang w:eastAsia="ko-KR"/>
              </w:rPr>
              <w:t xml:space="preserve"> is used to indicate whether the UE shall send PDCP PDUs via SCG.</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sz w:val="8"/>
                <w:szCs w:val="8"/>
              </w:rPr>
            </w:pPr>
          </w:p>
        </w:tc>
        <w:tc>
          <w:tcPr>
            <w:tcW w:w="7373" w:type="dxa"/>
            <w:gridSpan w:val="9"/>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2268" w:type="dxa"/>
            <w:gridSpan w:val="2"/>
            <w:tcBorders>
              <w:left w:val="single" w:sz="4" w:space="0" w:color="auto"/>
            </w:tcBorders>
          </w:tcPr>
          <w:p w:rsidR="001E41F3" w:rsidRPr="00362A56" w:rsidRDefault="001E41F3">
            <w:pPr>
              <w:pStyle w:val="CRCoverPage"/>
              <w:tabs>
                <w:tab w:val="right" w:pos="2184"/>
              </w:tabs>
              <w:spacing w:after="0"/>
              <w:rPr>
                <w:b/>
                <w:i/>
                <w:noProof/>
              </w:rPr>
            </w:pPr>
            <w:r w:rsidRPr="00362A56">
              <w:rPr>
                <w:b/>
                <w:i/>
                <w:noProof/>
              </w:rPr>
              <w:t>Summary of change</w:t>
            </w:r>
            <w:r w:rsidR="0051580D" w:rsidRPr="00362A56">
              <w:rPr>
                <w:b/>
                <w:i/>
                <w:noProof/>
              </w:rPr>
              <w:t>:</w:t>
            </w:r>
          </w:p>
        </w:tc>
        <w:tc>
          <w:tcPr>
            <w:tcW w:w="7373" w:type="dxa"/>
            <w:gridSpan w:val="9"/>
            <w:tcBorders>
              <w:right w:val="single" w:sz="4" w:space="0" w:color="auto"/>
            </w:tcBorders>
            <w:shd w:val="pct30" w:color="FFFF00" w:fill="auto"/>
          </w:tcPr>
          <w:p w:rsidR="006837FE" w:rsidRDefault="009E5D0D" w:rsidP="009E5D0D">
            <w:pPr>
              <w:rPr>
                <w:lang w:eastAsia="ko-KR"/>
              </w:rPr>
            </w:pPr>
            <w:r w:rsidRPr="009E5D0D">
              <w:rPr>
                <w:lang w:eastAsia="ko-KR"/>
              </w:rPr>
              <w:t xml:space="preserve">The </w:t>
            </w:r>
            <w:proofErr w:type="spellStart"/>
            <w:r w:rsidRPr="009E5D0D">
              <w:rPr>
                <w:i/>
                <w:lang w:eastAsia="ko-KR"/>
              </w:rPr>
              <w:t>ul-DataPath</w:t>
            </w:r>
            <w:proofErr w:type="spellEnd"/>
            <w:r w:rsidRPr="009E5D0D">
              <w:rPr>
                <w:lang w:eastAsia="ko-KR"/>
              </w:rPr>
              <w:t xml:space="preserve"> is </w:t>
            </w:r>
            <w:r>
              <w:rPr>
                <w:rFonts w:hint="eastAsia"/>
                <w:lang w:eastAsia="ko-KR"/>
              </w:rPr>
              <w:t xml:space="preserve">changed to </w:t>
            </w:r>
            <w:proofErr w:type="spellStart"/>
            <w:r w:rsidRPr="009E5D0D">
              <w:rPr>
                <w:i/>
                <w:lang w:eastAsia="ko-KR"/>
              </w:rPr>
              <w:t>ul-DataSplitDRB-ViaSCG</w:t>
            </w:r>
            <w:proofErr w:type="spellEnd"/>
            <w:r w:rsidRPr="009E5D0D">
              <w:rPr>
                <w:lang w:eastAsia="ko-KR"/>
              </w:rPr>
              <w:t>.</w:t>
            </w:r>
          </w:p>
          <w:p w:rsidR="00404923" w:rsidRDefault="00404923" w:rsidP="009E5D0D">
            <w:pPr>
              <w:rPr>
                <w:lang w:eastAsia="ko-KR"/>
              </w:rPr>
            </w:pPr>
          </w:p>
          <w:p w:rsidR="00404923" w:rsidRPr="003A5A5B" w:rsidRDefault="00404923" w:rsidP="00404923">
            <w:pPr>
              <w:pStyle w:val="CRCoverPage"/>
              <w:spacing w:after="0"/>
              <w:rPr>
                <w:rFonts w:cs="Arial"/>
                <w:b/>
                <w:lang w:eastAsia="ja-JP"/>
              </w:rPr>
            </w:pPr>
            <w:r w:rsidRPr="003A5A5B">
              <w:rPr>
                <w:rFonts w:cs="Arial"/>
                <w:b/>
              </w:rPr>
              <w:t>Impact analysis</w:t>
            </w:r>
          </w:p>
          <w:p w:rsidR="00404923" w:rsidRPr="003A5A5B" w:rsidRDefault="00404923" w:rsidP="00404923">
            <w:pPr>
              <w:pStyle w:val="CRCoverPage"/>
              <w:spacing w:after="0"/>
              <w:rPr>
                <w:rFonts w:cs="Arial"/>
                <w:b/>
                <w:lang w:eastAsia="ko-KR"/>
              </w:rPr>
            </w:pPr>
          </w:p>
          <w:p w:rsidR="00404923" w:rsidRPr="003A5A5B" w:rsidRDefault="00404923" w:rsidP="00404923">
            <w:pPr>
              <w:pStyle w:val="CRCoverPage"/>
              <w:spacing w:after="0"/>
              <w:rPr>
                <w:rFonts w:cs="Arial"/>
              </w:rPr>
            </w:pPr>
            <w:r w:rsidRPr="003A5A5B">
              <w:rPr>
                <w:rFonts w:cs="Arial"/>
                <w:u w:val="single"/>
              </w:rPr>
              <w:t>Impacted functionalit</w:t>
            </w:r>
            <w:r w:rsidRPr="003A5A5B">
              <w:rPr>
                <w:rFonts w:cs="Arial"/>
                <w:u w:val="single"/>
                <w:lang w:eastAsia="ja-JP"/>
              </w:rPr>
              <w:t>y</w:t>
            </w:r>
            <w:r w:rsidRPr="003A5A5B">
              <w:rPr>
                <w:rFonts w:cs="Arial"/>
              </w:rPr>
              <w:t>:</w:t>
            </w:r>
          </w:p>
          <w:p w:rsidR="00404923" w:rsidRPr="003A5A5B" w:rsidRDefault="00290025" w:rsidP="00404923">
            <w:pPr>
              <w:pStyle w:val="CRCoverPage"/>
              <w:spacing w:after="0"/>
              <w:rPr>
                <w:rFonts w:cs="Arial"/>
                <w:lang w:eastAsia="ko-KR"/>
              </w:rPr>
            </w:pPr>
            <w:bookmarkStart w:id="3" w:name="OLE_LINK2"/>
            <w:r>
              <w:rPr>
                <w:rFonts w:cs="Arial" w:hint="eastAsia"/>
                <w:lang w:eastAsia="ko-KR"/>
              </w:rPr>
              <w:t>BSR and PDCP data transmission</w:t>
            </w:r>
          </w:p>
          <w:bookmarkEnd w:id="3"/>
          <w:p w:rsidR="00404923" w:rsidRPr="00195B17" w:rsidRDefault="00404923" w:rsidP="00404923">
            <w:pPr>
              <w:pStyle w:val="CRCoverPage"/>
              <w:tabs>
                <w:tab w:val="left" w:pos="1995"/>
              </w:tabs>
              <w:spacing w:after="0"/>
              <w:ind w:left="100"/>
              <w:rPr>
                <w:rFonts w:cs="Arial"/>
                <w:u w:val="single"/>
                <w:lang w:eastAsia="ja-JP"/>
              </w:rPr>
            </w:pPr>
          </w:p>
          <w:p w:rsidR="00404923" w:rsidRPr="003A5A5B" w:rsidRDefault="00404923" w:rsidP="00404923">
            <w:pPr>
              <w:pStyle w:val="CRCoverPage"/>
              <w:tabs>
                <w:tab w:val="left" w:pos="1995"/>
              </w:tabs>
              <w:spacing w:after="0"/>
              <w:rPr>
                <w:rFonts w:cs="Arial"/>
                <w:u w:val="single"/>
              </w:rPr>
            </w:pPr>
            <w:r w:rsidRPr="003A5A5B">
              <w:rPr>
                <w:rFonts w:cs="Arial"/>
                <w:u w:val="single"/>
              </w:rPr>
              <w:t xml:space="preserve">Inter-operability: </w:t>
            </w:r>
          </w:p>
          <w:p w:rsidR="00290025" w:rsidRPr="00290025" w:rsidRDefault="00290025" w:rsidP="00290025">
            <w:pPr>
              <w:pStyle w:val="CRCoverPage"/>
              <w:spacing w:after="0"/>
              <w:rPr>
                <w:rFonts w:cs="Arial"/>
                <w:lang w:eastAsia="ko-KR"/>
              </w:rPr>
            </w:pPr>
            <w:r w:rsidRPr="00290025">
              <w:rPr>
                <w:rFonts w:cs="Arial"/>
                <w:lang w:eastAsia="ko-KR"/>
              </w:rPr>
              <w:t>1. If the network is implemented according to the CR and the UE is not, the</w:t>
            </w:r>
            <w:r>
              <w:rPr>
                <w:rFonts w:cs="Arial" w:hint="eastAsia"/>
                <w:lang w:eastAsia="ko-KR"/>
              </w:rPr>
              <w:t xml:space="preserve"> UE would not send BSR and PDCP data to SCG, and this may cause </w:t>
            </w:r>
            <w:r w:rsidRPr="00290025">
              <w:rPr>
                <w:rFonts w:cs="Arial"/>
                <w:lang w:eastAsia="ko-KR"/>
              </w:rPr>
              <w:t>inter-operability problem.</w:t>
            </w:r>
          </w:p>
          <w:p w:rsidR="00404923" w:rsidRDefault="00290025" w:rsidP="00290025">
            <w:pPr>
              <w:pStyle w:val="CRCoverPage"/>
              <w:spacing w:after="0"/>
              <w:rPr>
                <w:rFonts w:cs="Arial"/>
                <w:lang w:eastAsia="ko-KR"/>
              </w:rPr>
            </w:pPr>
            <w:r w:rsidRPr="00290025">
              <w:rPr>
                <w:rFonts w:cs="Arial"/>
                <w:lang w:eastAsia="ko-KR"/>
              </w:rPr>
              <w:t xml:space="preserve">2. If the UE is implemented according to the CR and the network is not, </w:t>
            </w:r>
            <w:r>
              <w:rPr>
                <w:rFonts w:cs="Arial" w:hint="eastAsia"/>
                <w:lang w:eastAsia="ko-KR"/>
              </w:rPr>
              <w:t>there is no</w:t>
            </w:r>
            <w:r w:rsidRPr="00290025">
              <w:rPr>
                <w:rFonts w:cs="Arial"/>
                <w:lang w:eastAsia="ko-KR"/>
              </w:rPr>
              <w:t xml:space="preserve"> inter-operability problem.</w:t>
            </w:r>
          </w:p>
          <w:p w:rsidR="00290025" w:rsidRPr="00404923" w:rsidRDefault="00290025" w:rsidP="00290025">
            <w:pPr>
              <w:pStyle w:val="CRCoverPage"/>
              <w:spacing w:after="0"/>
              <w:rPr>
                <w:noProof/>
                <w:lang w:eastAsia="ko-KR"/>
              </w:rPr>
            </w:pP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sz w:val="8"/>
                <w:szCs w:val="8"/>
              </w:rPr>
            </w:pPr>
          </w:p>
        </w:tc>
        <w:tc>
          <w:tcPr>
            <w:tcW w:w="7373" w:type="dxa"/>
            <w:gridSpan w:val="9"/>
            <w:tcBorders>
              <w:right w:val="single" w:sz="4" w:space="0" w:color="auto"/>
            </w:tcBorders>
          </w:tcPr>
          <w:p w:rsidR="001E41F3" w:rsidRPr="009E5D0D" w:rsidRDefault="001E41F3">
            <w:pPr>
              <w:pStyle w:val="CRCoverPage"/>
              <w:spacing w:after="0"/>
              <w:rPr>
                <w:noProof/>
                <w:sz w:val="8"/>
                <w:szCs w:val="8"/>
              </w:rPr>
            </w:pPr>
          </w:p>
        </w:tc>
      </w:tr>
      <w:tr w:rsidR="001E41F3" w:rsidRPr="00362A56">
        <w:tc>
          <w:tcPr>
            <w:tcW w:w="2268" w:type="dxa"/>
            <w:gridSpan w:val="2"/>
            <w:tcBorders>
              <w:left w:val="single" w:sz="4" w:space="0" w:color="auto"/>
              <w:bottom w:val="single" w:sz="4" w:space="0" w:color="auto"/>
            </w:tcBorders>
          </w:tcPr>
          <w:p w:rsidR="001E41F3" w:rsidRPr="00362A56" w:rsidRDefault="001E41F3">
            <w:pPr>
              <w:pStyle w:val="CRCoverPage"/>
              <w:tabs>
                <w:tab w:val="right" w:pos="2184"/>
              </w:tabs>
              <w:spacing w:after="0"/>
              <w:rPr>
                <w:b/>
                <w:i/>
                <w:noProof/>
              </w:rPr>
            </w:pPr>
            <w:r w:rsidRPr="00362A56">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62A56" w:rsidRDefault="009E5D0D" w:rsidP="005E0BAE">
            <w:pPr>
              <w:rPr>
                <w:noProof/>
                <w:lang w:eastAsia="ko-KR"/>
              </w:rPr>
            </w:pPr>
            <w:r>
              <w:rPr>
                <w:rFonts w:hint="eastAsia"/>
                <w:lang w:eastAsia="ko-KR"/>
              </w:rPr>
              <w:t>PDCP cannot configure to which SCG the PDCP shall send PDCP PDUs.</w:t>
            </w:r>
          </w:p>
        </w:tc>
      </w:tr>
      <w:tr w:rsidR="001E41F3" w:rsidRPr="00362A56">
        <w:tc>
          <w:tcPr>
            <w:tcW w:w="2268" w:type="dxa"/>
            <w:gridSpan w:val="2"/>
          </w:tcPr>
          <w:p w:rsidR="001E41F3" w:rsidRPr="00362A56" w:rsidRDefault="001E41F3">
            <w:pPr>
              <w:pStyle w:val="CRCoverPage"/>
              <w:spacing w:after="0"/>
              <w:rPr>
                <w:b/>
                <w:i/>
                <w:noProof/>
                <w:sz w:val="8"/>
                <w:szCs w:val="8"/>
              </w:rPr>
            </w:pPr>
          </w:p>
        </w:tc>
        <w:tc>
          <w:tcPr>
            <w:tcW w:w="7373" w:type="dxa"/>
            <w:gridSpan w:val="9"/>
          </w:tcPr>
          <w:p w:rsidR="001E41F3" w:rsidRPr="00362A56" w:rsidRDefault="001E41F3">
            <w:pPr>
              <w:pStyle w:val="CRCoverPage"/>
              <w:spacing w:after="0"/>
              <w:rPr>
                <w:noProof/>
                <w:sz w:val="8"/>
                <w:szCs w:val="8"/>
              </w:rPr>
            </w:pPr>
          </w:p>
        </w:tc>
      </w:tr>
      <w:tr w:rsidR="001E41F3" w:rsidRPr="00362A56">
        <w:tc>
          <w:tcPr>
            <w:tcW w:w="2268" w:type="dxa"/>
            <w:gridSpan w:val="2"/>
            <w:tcBorders>
              <w:top w:val="single" w:sz="4" w:space="0" w:color="auto"/>
              <w:left w:val="single" w:sz="4" w:space="0" w:color="auto"/>
            </w:tcBorders>
          </w:tcPr>
          <w:p w:rsidR="001E41F3" w:rsidRPr="00362A56" w:rsidRDefault="001E41F3">
            <w:pPr>
              <w:pStyle w:val="CRCoverPage"/>
              <w:tabs>
                <w:tab w:val="right" w:pos="2184"/>
              </w:tabs>
              <w:spacing w:after="0"/>
              <w:rPr>
                <w:b/>
                <w:i/>
                <w:noProof/>
              </w:rPr>
            </w:pPr>
            <w:r w:rsidRPr="00362A56">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62A56" w:rsidRDefault="009E5D0D" w:rsidP="009E5D0D">
            <w:pPr>
              <w:pStyle w:val="CRCoverPage"/>
              <w:spacing w:after="0"/>
              <w:ind w:left="100"/>
              <w:rPr>
                <w:noProof/>
                <w:lang w:eastAsia="ko-KR"/>
              </w:rPr>
            </w:pPr>
            <w:r>
              <w:rPr>
                <w:rFonts w:hint="eastAsia"/>
                <w:noProof/>
                <w:lang w:eastAsia="ko-KR"/>
              </w:rPr>
              <w:t>4.2.2, 4.5</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sz w:val="8"/>
                <w:szCs w:val="8"/>
              </w:rPr>
            </w:pPr>
          </w:p>
        </w:tc>
        <w:tc>
          <w:tcPr>
            <w:tcW w:w="7373" w:type="dxa"/>
            <w:gridSpan w:val="9"/>
            <w:tcBorders>
              <w:right w:val="single" w:sz="4" w:space="0" w:color="auto"/>
            </w:tcBorders>
          </w:tcPr>
          <w:p w:rsidR="001E41F3" w:rsidRPr="00362A56" w:rsidRDefault="001E41F3">
            <w:pPr>
              <w:pStyle w:val="CRCoverPage"/>
              <w:spacing w:after="0"/>
              <w:rPr>
                <w:noProof/>
                <w:sz w:val="8"/>
                <w:szCs w:val="8"/>
              </w:rPr>
            </w:pPr>
          </w:p>
        </w:tc>
      </w:tr>
      <w:tr w:rsidR="001E41F3" w:rsidRPr="00362A56">
        <w:tc>
          <w:tcPr>
            <w:tcW w:w="2268" w:type="dxa"/>
            <w:gridSpan w:val="2"/>
            <w:tcBorders>
              <w:left w:val="single" w:sz="4" w:space="0" w:color="auto"/>
            </w:tcBorders>
          </w:tcPr>
          <w:p w:rsidR="001E41F3" w:rsidRPr="00362A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62A56" w:rsidRDefault="001E41F3">
            <w:pPr>
              <w:pStyle w:val="CRCoverPage"/>
              <w:spacing w:after="0"/>
              <w:jc w:val="center"/>
              <w:rPr>
                <w:b/>
                <w:caps/>
                <w:noProof/>
              </w:rPr>
            </w:pPr>
            <w:r w:rsidRPr="00362A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62A56" w:rsidRDefault="001E41F3">
            <w:pPr>
              <w:pStyle w:val="CRCoverPage"/>
              <w:spacing w:after="0"/>
              <w:jc w:val="center"/>
              <w:rPr>
                <w:b/>
                <w:caps/>
                <w:noProof/>
              </w:rPr>
            </w:pPr>
            <w:r w:rsidRPr="00362A56">
              <w:rPr>
                <w:b/>
                <w:caps/>
                <w:noProof/>
              </w:rPr>
              <w:t>N</w:t>
            </w:r>
          </w:p>
        </w:tc>
        <w:tc>
          <w:tcPr>
            <w:tcW w:w="2977" w:type="dxa"/>
            <w:gridSpan w:val="3"/>
          </w:tcPr>
          <w:p w:rsidR="001E41F3" w:rsidRPr="00362A5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62A56" w:rsidRDefault="001E41F3">
            <w:pPr>
              <w:pStyle w:val="CRCoverPage"/>
              <w:spacing w:after="0"/>
              <w:ind w:left="99"/>
              <w:rPr>
                <w:noProof/>
              </w:rPr>
            </w:pPr>
          </w:p>
        </w:tc>
      </w:tr>
      <w:tr w:rsidR="001E41F3" w:rsidRPr="00362A56">
        <w:tc>
          <w:tcPr>
            <w:tcW w:w="2268" w:type="dxa"/>
            <w:gridSpan w:val="2"/>
            <w:tcBorders>
              <w:left w:val="single" w:sz="4" w:space="0" w:color="auto"/>
            </w:tcBorders>
          </w:tcPr>
          <w:p w:rsidR="001E41F3" w:rsidRPr="00362A56" w:rsidRDefault="001E41F3">
            <w:pPr>
              <w:pStyle w:val="CRCoverPage"/>
              <w:tabs>
                <w:tab w:val="right" w:pos="2184"/>
              </w:tabs>
              <w:spacing w:after="0"/>
              <w:rPr>
                <w:b/>
                <w:i/>
                <w:noProof/>
              </w:rPr>
            </w:pPr>
            <w:r w:rsidRPr="00362A5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62A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2A56" w:rsidRDefault="00497971">
            <w:pPr>
              <w:pStyle w:val="CRCoverPage"/>
              <w:spacing w:after="0"/>
              <w:jc w:val="center"/>
              <w:rPr>
                <w:b/>
                <w:caps/>
                <w:noProof/>
                <w:lang w:eastAsia="ko-KR"/>
              </w:rPr>
            </w:pPr>
            <w:r w:rsidRPr="00362A56">
              <w:rPr>
                <w:rFonts w:hint="eastAsia"/>
                <w:b/>
                <w:caps/>
                <w:noProof/>
                <w:lang w:eastAsia="ko-KR"/>
              </w:rPr>
              <w:t>X</w:t>
            </w:r>
          </w:p>
        </w:tc>
        <w:tc>
          <w:tcPr>
            <w:tcW w:w="2977" w:type="dxa"/>
            <w:gridSpan w:val="3"/>
          </w:tcPr>
          <w:p w:rsidR="001E41F3" w:rsidRPr="00362A56" w:rsidRDefault="001E41F3">
            <w:pPr>
              <w:pStyle w:val="CRCoverPage"/>
              <w:tabs>
                <w:tab w:val="right" w:pos="2893"/>
              </w:tabs>
              <w:spacing w:after="0"/>
              <w:rPr>
                <w:noProof/>
              </w:rPr>
            </w:pPr>
            <w:r w:rsidRPr="00362A56">
              <w:rPr>
                <w:noProof/>
              </w:rPr>
              <w:t xml:space="preserve"> Other core specifications</w:t>
            </w:r>
            <w:r w:rsidRPr="00362A56">
              <w:rPr>
                <w:noProof/>
              </w:rPr>
              <w:tab/>
            </w:r>
          </w:p>
        </w:tc>
        <w:tc>
          <w:tcPr>
            <w:tcW w:w="3828" w:type="dxa"/>
            <w:gridSpan w:val="4"/>
            <w:tcBorders>
              <w:right w:val="single" w:sz="4" w:space="0" w:color="auto"/>
            </w:tcBorders>
            <w:shd w:val="pct30" w:color="FFFF00" w:fill="auto"/>
          </w:tcPr>
          <w:p w:rsidR="001E41F3" w:rsidRPr="00362A56" w:rsidRDefault="00145D43">
            <w:pPr>
              <w:pStyle w:val="CRCoverPage"/>
              <w:spacing w:after="0"/>
              <w:ind w:left="99"/>
              <w:rPr>
                <w:noProof/>
              </w:rPr>
            </w:pPr>
            <w:r w:rsidRPr="00362A56">
              <w:rPr>
                <w:noProof/>
              </w:rPr>
              <w:t xml:space="preserve">TS/TR ... CR ... </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rPr>
            </w:pPr>
            <w:r w:rsidRPr="00362A5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62A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2A56" w:rsidRDefault="00497971">
            <w:pPr>
              <w:pStyle w:val="CRCoverPage"/>
              <w:spacing w:after="0"/>
              <w:jc w:val="center"/>
              <w:rPr>
                <w:b/>
                <w:caps/>
                <w:noProof/>
                <w:lang w:eastAsia="ko-KR"/>
              </w:rPr>
            </w:pPr>
            <w:r w:rsidRPr="00362A56">
              <w:rPr>
                <w:rFonts w:hint="eastAsia"/>
                <w:b/>
                <w:caps/>
                <w:noProof/>
                <w:lang w:eastAsia="ko-KR"/>
              </w:rPr>
              <w:t>X</w:t>
            </w:r>
          </w:p>
        </w:tc>
        <w:tc>
          <w:tcPr>
            <w:tcW w:w="2977" w:type="dxa"/>
            <w:gridSpan w:val="3"/>
          </w:tcPr>
          <w:p w:rsidR="001E41F3" w:rsidRPr="00362A56" w:rsidRDefault="001E41F3">
            <w:pPr>
              <w:pStyle w:val="CRCoverPage"/>
              <w:spacing w:after="0"/>
              <w:rPr>
                <w:noProof/>
              </w:rPr>
            </w:pPr>
            <w:r w:rsidRPr="00362A56">
              <w:rPr>
                <w:noProof/>
              </w:rPr>
              <w:t xml:space="preserve"> Test specifications</w:t>
            </w:r>
          </w:p>
        </w:tc>
        <w:tc>
          <w:tcPr>
            <w:tcW w:w="3828" w:type="dxa"/>
            <w:gridSpan w:val="4"/>
            <w:tcBorders>
              <w:right w:val="single" w:sz="4" w:space="0" w:color="auto"/>
            </w:tcBorders>
            <w:shd w:val="pct30" w:color="FFFF00" w:fill="auto"/>
          </w:tcPr>
          <w:p w:rsidR="001E41F3" w:rsidRPr="00362A56" w:rsidRDefault="00145D43">
            <w:pPr>
              <w:pStyle w:val="CRCoverPage"/>
              <w:spacing w:after="0"/>
              <w:ind w:left="99"/>
              <w:rPr>
                <w:noProof/>
              </w:rPr>
            </w:pPr>
            <w:r w:rsidRPr="00362A56">
              <w:rPr>
                <w:noProof/>
              </w:rPr>
              <w:t xml:space="preserve">TS/TR ... CR ... </w:t>
            </w:r>
          </w:p>
        </w:tc>
      </w:tr>
      <w:tr w:rsidR="001E41F3" w:rsidRPr="00362A56">
        <w:tc>
          <w:tcPr>
            <w:tcW w:w="2268" w:type="dxa"/>
            <w:gridSpan w:val="2"/>
            <w:tcBorders>
              <w:left w:val="single" w:sz="4" w:space="0" w:color="auto"/>
            </w:tcBorders>
          </w:tcPr>
          <w:p w:rsidR="001E41F3" w:rsidRPr="00362A56" w:rsidRDefault="00145D43">
            <w:pPr>
              <w:pStyle w:val="CRCoverPage"/>
              <w:spacing w:after="0"/>
              <w:rPr>
                <w:b/>
                <w:i/>
                <w:noProof/>
              </w:rPr>
            </w:pPr>
            <w:r w:rsidRPr="00362A56">
              <w:rPr>
                <w:b/>
                <w:i/>
                <w:noProof/>
              </w:rPr>
              <w:t xml:space="preserve">(show </w:t>
            </w:r>
            <w:r w:rsidR="00592D74" w:rsidRPr="00362A56">
              <w:rPr>
                <w:b/>
                <w:i/>
                <w:noProof/>
              </w:rPr>
              <w:t xml:space="preserve">related </w:t>
            </w:r>
            <w:r w:rsidRPr="00362A56">
              <w:rPr>
                <w:b/>
                <w:i/>
                <w:noProof/>
              </w:rPr>
              <w:t>CR</w:t>
            </w:r>
            <w:r w:rsidR="00592D74" w:rsidRPr="00362A56">
              <w:rPr>
                <w:b/>
                <w:i/>
                <w:noProof/>
              </w:rPr>
              <w:t>s</w:t>
            </w:r>
            <w:r w:rsidRPr="00362A5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62A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2A56" w:rsidRDefault="00497971">
            <w:pPr>
              <w:pStyle w:val="CRCoverPage"/>
              <w:spacing w:after="0"/>
              <w:jc w:val="center"/>
              <w:rPr>
                <w:b/>
                <w:caps/>
                <w:noProof/>
                <w:lang w:eastAsia="ko-KR"/>
              </w:rPr>
            </w:pPr>
            <w:r w:rsidRPr="00362A56">
              <w:rPr>
                <w:rFonts w:hint="eastAsia"/>
                <w:b/>
                <w:caps/>
                <w:noProof/>
                <w:lang w:eastAsia="ko-KR"/>
              </w:rPr>
              <w:t>X</w:t>
            </w:r>
          </w:p>
        </w:tc>
        <w:tc>
          <w:tcPr>
            <w:tcW w:w="2977" w:type="dxa"/>
            <w:gridSpan w:val="3"/>
          </w:tcPr>
          <w:p w:rsidR="001E41F3" w:rsidRPr="00362A56" w:rsidRDefault="001E41F3">
            <w:pPr>
              <w:pStyle w:val="CRCoverPage"/>
              <w:spacing w:after="0"/>
              <w:rPr>
                <w:noProof/>
              </w:rPr>
            </w:pPr>
            <w:r w:rsidRPr="00362A56">
              <w:rPr>
                <w:noProof/>
              </w:rPr>
              <w:t xml:space="preserve"> O&amp;M Specifications</w:t>
            </w:r>
          </w:p>
        </w:tc>
        <w:tc>
          <w:tcPr>
            <w:tcW w:w="3828" w:type="dxa"/>
            <w:gridSpan w:val="4"/>
            <w:tcBorders>
              <w:right w:val="single" w:sz="4" w:space="0" w:color="auto"/>
            </w:tcBorders>
            <w:shd w:val="pct30" w:color="FFFF00" w:fill="auto"/>
          </w:tcPr>
          <w:p w:rsidR="001E41F3" w:rsidRPr="00362A56" w:rsidRDefault="00145D43">
            <w:pPr>
              <w:pStyle w:val="CRCoverPage"/>
              <w:spacing w:after="0"/>
              <w:ind w:left="99"/>
              <w:rPr>
                <w:noProof/>
              </w:rPr>
            </w:pPr>
            <w:r w:rsidRPr="00362A56">
              <w:rPr>
                <w:noProof/>
              </w:rPr>
              <w:t>TS</w:t>
            </w:r>
            <w:r w:rsidR="000A6394" w:rsidRPr="00362A56">
              <w:rPr>
                <w:noProof/>
              </w:rPr>
              <w:t xml:space="preserve">/TR ... CR ... </w:t>
            </w:r>
          </w:p>
        </w:tc>
      </w:tr>
      <w:tr w:rsidR="001E41F3" w:rsidRPr="00362A56">
        <w:tc>
          <w:tcPr>
            <w:tcW w:w="2268" w:type="dxa"/>
            <w:gridSpan w:val="2"/>
            <w:tcBorders>
              <w:left w:val="single" w:sz="4" w:space="0" w:color="auto"/>
            </w:tcBorders>
          </w:tcPr>
          <w:p w:rsidR="001E41F3" w:rsidRPr="00362A56" w:rsidRDefault="001E41F3">
            <w:pPr>
              <w:pStyle w:val="CRCoverPage"/>
              <w:spacing w:after="0"/>
              <w:rPr>
                <w:b/>
                <w:i/>
                <w:noProof/>
              </w:rPr>
            </w:pPr>
          </w:p>
        </w:tc>
        <w:tc>
          <w:tcPr>
            <w:tcW w:w="7373" w:type="dxa"/>
            <w:gridSpan w:val="9"/>
            <w:tcBorders>
              <w:right w:val="single" w:sz="4" w:space="0" w:color="auto"/>
            </w:tcBorders>
          </w:tcPr>
          <w:p w:rsidR="001E41F3" w:rsidRPr="00362A56" w:rsidRDefault="001E41F3">
            <w:pPr>
              <w:pStyle w:val="CRCoverPage"/>
              <w:spacing w:after="0"/>
              <w:rPr>
                <w:noProof/>
              </w:rPr>
            </w:pPr>
          </w:p>
        </w:tc>
      </w:tr>
      <w:tr w:rsidR="001E41F3" w:rsidRPr="00362A56">
        <w:tc>
          <w:tcPr>
            <w:tcW w:w="2268" w:type="dxa"/>
            <w:gridSpan w:val="2"/>
            <w:tcBorders>
              <w:left w:val="single" w:sz="4" w:space="0" w:color="auto"/>
              <w:bottom w:val="single" w:sz="4" w:space="0" w:color="auto"/>
            </w:tcBorders>
          </w:tcPr>
          <w:p w:rsidR="001E41F3" w:rsidRPr="00362A56" w:rsidRDefault="001E41F3">
            <w:pPr>
              <w:pStyle w:val="CRCoverPage"/>
              <w:tabs>
                <w:tab w:val="right" w:pos="2184"/>
              </w:tabs>
              <w:spacing w:after="0"/>
              <w:rPr>
                <w:b/>
                <w:i/>
                <w:noProof/>
              </w:rPr>
            </w:pPr>
            <w:r w:rsidRPr="00362A56">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62A56"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1909" w:rsidRDefault="003C1909" w:rsidP="00497971">
      <w:pPr>
        <w:pStyle w:val="5"/>
        <w:rPr>
          <w:lang w:eastAsia="ko-KR"/>
        </w:rPr>
      </w:pPr>
      <w:bookmarkStart w:id="4" w:name="_Toc406774066"/>
    </w:p>
    <w:p w:rsidR="009E5D0D" w:rsidRPr="00355B34" w:rsidRDefault="009E5D0D" w:rsidP="009E5D0D">
      <w:pPr>
        <w:pStyle w:val="3"/>
        <w:ind w:hanging="850"/>
      </w:pPr>
      <w:bookmarkStart w:id="5" w:name="_Toc413838150"/>
      <w:r w:rsidRPr="00355B34">
        <w:t>4.2.2</w:t>
      </w:r>
      <w:r w:rsidRPr="00355B34">
        <w:tab/>
        <w:t xml:space="preserve">PDCP </w:t>
      </w:r>
      <w:r>
        <w:t>e</w:t>
      </w:r>
      <w:r w:rsidRPr="00355B34">
        <w:t>ntities</w:t>
      </w:r>
      <w:bookmarkEnd w:id="5"/>
    </w:p>
    <w:p w:rsidR="009E5D0D" w:rsidRPr="00355B34" w:rsidRDefault="009E5D0D" w:rsidP="009E5D0D">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p>
    <w:p w:rsidR="009E5D0D" w:rsidRPr="00355B34" w:rsidRDefault="009E5D0D" w:rsidP="009E5D0D">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p>
    <w:p w:rsidR="009E5D0D" w:rsidRPr="005964F2" w:rsidRDefault="009E5D0D" w:rsidP="009E5D0D">
      <w:r w:rsidRPr="005964F2">
        <w:t>A PDCP entity is associated either to the control plane or the user plane depending on which radio bearer it is carrying data for.</w:t>
      </w:r>
    </w:p>
    <w:p w:rsidR="009E5D0D" w:rsidRDefault="009E5D0D" w:rsidP="009E5D0D">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p>
    <w:p w:rsidR="009E5D0D" w:rsidRDefault="009E5D0D" w:rsidP="009E5D0D">
      <w:pPr>
        <w:rPr>
          <w:lang w:eastAsia="ko-KR"/>
        </w:rPr>
      </w:pPr>
      <w:r w:rsidRPr="00F96F87">
        <w:t>For RNs, integrity protection and verification are also performed for the u-plane.</w:t>
      </w:r>
    </w:p>
    <w:p w:rsidR="009E5D0D" w:rsidRPr="002C6ED4" w:rsidRDefault="009E5D0D" w:rsidP="009E5D0D">
      <w:pPr>
        <w:rPr>
          <w:lang w:eastAsia="ko-KR"/>
        </w:rPr>
      </w:pPr>
      <w:r>
        <w:rPr>
          <w:rFonts w:hint="eastAsia"/>
          <w:lang w:eastAsia="ko-KR"/>
        </w:rPr>
        <w:t xml:space="preserve">For split bearers, routing is performed in the transmitting PDCP entity, and reordering is performed in the receiving PDCP </w:t>
      </w:r>
      <w:r w:rsidRPr="002C6ED4">
        <w:rPr>
          <w:rFonts w:hint="eastAsia"/>
          <w:lang w:eastAsia="ko-KR"/>
        </w:rPr>
        <w:t>entity.</w:t>
      </w:r>
      <w:r w:rsidRPr="00DD1243">
        <w:rPr>
          <w:rFonts w:hint="eastAsia"/>
          <w:lang w:eastAsia="ko-KR"/>
        </w:rPr>
        <w:t xml:space="preserve"> </w:t>
      </w:r>
      <w:r w:rsidRPr="002C6ED4">
        <w:rPr>
          <w:rFonts w:hint="eastAsia"/>
          <w:lang w:eastAsia="ko-KR"/>
        </w:rPr>
        <w:t>W</w:t>
      </w:r>
      <w:r w:rsidRPr="002C6ED4">
        <w:rPr>
          <w:lang w:eastAsia="ko-KR"/>
        </w:rPr>
        <w:t>hen submitting PDCP PDUs to lower layers</w:t>
      </w:r>
      <w:r w:rsidRPr="002C6ED4">
        <w:rPr>
          <w:rFonts w:hint="eastAsia"/>
          <w:lang w:eastAsia="ko-KR"/>
        </w:rPr>
        <w:t>,</w:t>
      </w:r>
      <w:r w:rsidRPr="002C6ED4">
        <w:rPr>
          <w:lang w:eastAsia="ko-KR"/>
        </w:rPr>
        <w:t xml:space="preserve"> </w:t>
      </w:r>
      <w:r w:rsidRPr="002C6ED4">
        <w:rPr>
          <w:rFonts w:hint="eastAsia"/>
          <w:lang w:eastAsia="ko-KR"/>
        </w:rPr>
        <w:t>the transmitting PDCP entity shall:</w:t>
      </w:r>
    </w:p>
    <w:p w:rsidR="009E5D0D" w:rsidRPr="002C6ED4" w:rsidRDefault="009E5D0D" w:rsidP="009E5D0D">
      <w:pPr>
        <w:pStyle w:val="B1"/>
        <w:rPr>
          <w:lang w:eastAsia="ko-KR"/>
        </w:rPr>
      </w:pPr>
      <w:r w:rsidRPr="002C6ED4">
        <w:rPr>
          <w:lang w:eastAsia="ko-KR"/>
        </w:rPr>
        <w:t>-</w:t>
      </w:r>
      <w:r w:rsidRPr="002C6ED4">
        <w:rPr>
          <w:lang w:eastAsia="ko-KR"/>
        </w:rPr>
        <w:tab/>
      </w:r>
      <w:proofErr w:type="gramStart"/>
      <w:r w:rsidRPr="002C6ED4">
        <w:rPr>
          <w:lang w:eastAsia="ko-KR"/>
        </w:rPr>
        <w:t>if</w:t>
      </w:r>
      <w:proofErr w:type="gramEnd"/>
      <w:r w:rsidRPr="002C6ED4">
        <w:rPr>
          <w:lang w:eastAsia="ko-KR"/>
        </w:rPr>
        <w:t xml:space="preserve"> </w:t>
      </w:r>
      <w:del w:id="6" w:author="SeungJune Yi" w:date="2015-03-30T13:40:00Z">
        <w:r w:rsidRPr="002C6ED4" w:rsidDel="009E5D0D">
          <w:rPr>
            <w:i/>
            <w:lang w:eastAsia="ko-KR"/>
          </w:rPr>
          <w:delText>ul-DataPath</w:delText>
        </w:r>
      </w:del>
      <w:proofErr w:type="spellStart"/>
      <w:ins w:id="7" w:author="SeungJune Yi" w:date="2015-03-30T13:40:00Z">
        <w:r w:rsidRPr="009E5D0D">
          <w:rPr>
            <w:i/>
            <w:lang w:eastAsia="ko-KR"/>
          </w:rPr>
          <w:t>ul-DataSplitDRB-ViaSCG</w:t>
        </w:r>
      </w:ins>
      <w:proofErr w:type="spellEnd"/>
      <w:r w:rsidRPr="002C6ED4">
        <w:rPr>
          <w:lang w:eastAsia="ko-KR"/>
        </w:rPr>
        <w:t xml:space="preserve"> is set to </w:t>
      </w:r>
      <w:del w:id="8" w:author="SeungJune Yi" w:date="2015-03-30T13:40:00Z">
        <w:r w:rsidRPr="002C6ED4" w:rsidDel="009E5D0D">
          <w:rPr>
            <w:i/>
            <w:lang w:eastAsia="ko-KR"/>
          </w:rPr>
          <w:delText>scg</w:delText>
        </w:r>
      </w:del>
      <w:ins w:id="9" w:author="SeungJune Yi" w:date="2015-03-30T13:40:00Z">
        <w:r w:rsidRPr="009E5D0D">
          <w:rPr>
            <w:lang w:eastAsia="ko-KR"/>
            <w:rPrChange w:id="10" w:author="SeungJune Yi" w:date="2015-03-30T13:40:00Z">
              <w:rPr>
                <w:i/>
                <w:lang w:eastAsia="ko-KR"/>
              </w:rPr>
            </w:rPrChange>
          </w:rPr>
          <w:t>TRUE</w:t>
        </w:r>
      </w:ins>
      <w:r w:rsidRPr="002C6ED4">
        <w:rPr>
          <w:lang w:eastAsia="ko-KR"/>
        </w:rPr>
        <w:t xml:space="preserve"> by </w:t>
      </w:r>
      <w:r w:rsidRPr="002C6ED4">
        <w:rPr>
          <w:rFonts w:hint="eastAsia"/>
          <w:lang w:eastAsia="ko-KR"/>
        </w:rPr>
        <w:t>upper</w:t>
      </w:r>
      <w:r w:rsidRPr="002C6ED4">
        <w:rPr>
          <w:lang w:eastAsia="ko-KR"/>
        </w:rPr>
        <w:t xml:space="preserve"> layers [3]:</w:t>
      </w:r>
    </w:p>
    <w:p w:rsidR="009E5D0D" w:rsidRPr="002C6ED4" w:rsidRDefault="009E5D0D" w:rsidP="009E5D0D">
      <w:pPr>
        <w:pStyle w:val="B2"/>
        <w:rPr>
          <w:lang w:eastAsia="ko-KR"/>
        </w:rPr>
      </w:pPr>
      <w:r w:rsidRPr="002C6ED4">
        <w:rPr>
          <w:lang w:eastAsia="ko-KR"/>
        </w:rPr>
        <w:t>-</w:t>
      </w:r>
      <w:r w:rsidRPr="002C6ED4">
        <w:rPr>
          <w:lang w:eastAsia="ko-KR"/>
        </w:rPr>
        <w:tab/>
        <w:t>submit t</w:t>
      </w:r>
      <w:r w:rsidRPr="002C6ED4">
        <w:t>h</w:t>
      </w:r>
      <w:r w:rsidRPr="002C6ED4">
        <w:rPr>
          <w:lang w:eastAsia="ko-KR"/>
        </w:rPr>
        <w:t xml:space="preserve">e PDCP PDUs to 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p>
    <w:p w:rsidR="009E5D0D" w:rsidRPr="002C6ED4" w:rsidRDefault="009E5D0D" w:rsidP="009E5D0D">
      <w:pPr>
        <w:pStyle w:val="B1"/>
        <w:rPr>
          <w:lang w:eastAsia="ko-KR"/>
        </w:rPr>
      </w:pPr>
      <w:r w:rsidRPr="002C6ED4">
        <w:rPr>
          <w:lang w:eastAsia="ko-KR"/>
        </w:rPr>
        <w:t>-</w:t>
      </w:r>
      <w:r w:rsidRPr="002C6ED4">
        <w:rPr>
          <w:lang w:eastAsia="ko-KR"/>
        </w:rPr>
        <w:tab/>
      </w:r>
      <w:proofErr w:type="gramStart"/>
      <w:r w:rsidRPr="002C6ED4">
        <w:rPr>
          <w:lang w:eastAsia="ko-KR"/>
        </w:rPr>
        <w:t>else</w:t>
      </w:r>
      <w:proofErr w:type="gramEnd"/>
      <w:r w:rsidRPr="002C6ED4">
        <w:rPr>
          <w:lang w:eastAsia="ko-KR"/>
        </w:rPr>
        <w:t>:</w:t>
      </w:r>
    </w:p>
    <w:p w:rsidR="009E5D0D" w:rsidRPr="00F96F87" w:rsidRDefault="009E5D0D" w:rsidP="009E5D0D">
      <w:pPr>
        <w:pStyle w:val="B2"/>
      </w:pPr>
      <w:r w:rsidRPr="002C6ED4">
        <w:rPr>
          <w:lang w:eastAsia="ko-KR"/>
        </w:rPr>
        <w:t>-</w:t>
      </w:r>
      <w:r w:rsidRPr="002C6ED4">
        <w:rPr>
          <w:lang w:eastAsia="ko-KR"/>
        </w:rPr>
        <w:tab/>
        <w:t xml:space="preserve">submit the PDCP PDUs to the </w:t>
      </w:r>
      <w:r w:rsidRPr="002C6ED4">
        <w:rPr>
          <w:rFonts w:hint="eastAsia"/>
          <w:lang w:eastAsia="ko-KR"/>
        </w:rPr>
        <w:t>associated AM RLC en</w:t>
      </w:r>
      <w:r w:rsidRPr="002C6ED4">
        <w:rPr>
          <w:lang w:eastAsia="ko-KR"/>
        </w:rPr>
        <w:t xml:space="preserve">tity </w:t>
      </w:r>
      <w:r w:rsidRPr="002C6ED4">
        <w:rPr>
          <w:rFonts w:hint="eastAsia"/>
          <w:lang w:eastAsia="ko-KR"/>
        </w:rPr>
        <w:t>configur</w:t>
      </w:r>
      <w:r w:rsidRPr="002C6ED4">
        <w:rPr>
          <w:lang w:eastAsia="ko-KR"/>
        </w:rPr>
        <w:t xml:space="preserve">ed </w:t>
      </w:r>
      <w:r w:rsidRPr="002C6ED4">
        <w:rPr>
          <w:rFonts w:hint="eastAsia"/>
          <w:lang w:eastAsia="ko-KR"/>
        </w:rPr>
        <w:t>for</w:t>
      </w:r>
      <w:r w:rsidRPr="002C6ED4">
        <w:rPr>
          <w:lang w:eastAsia="ko-KR"/>
        </w:rPr>
        <w:t xml:space="preserve"> MCG</w:t>
      </w:r>
      <w:r w:rsidRPr="002C6ED4">
        <w:rPr>
          <w:rFonts w:hint="eastAsia"/>
          <w:lang w:eastAsia="ko-KR"/>
        </w:rPr>
        <w:t>.</w:t>
      </w:r>
    </w:p>
    <w:p w:rsidR="009E5D0D" w:rsidRPr="009E5D0D" w:rsidRDefault="009E5D0D" w:rsidP="009E5D0D">
      <w:pPr>
        <w:rPr>
          <w:lang w:eastAsia="ko-KR"/>
        </w:rPr>
      </w:pPr>
    </w:p>
    <w:p w:rsidR="009E5D0D" w:rsidRPr="00582D23" w:rsidRDefault="009E5D0D" w:rsidP="009E5D0D">
      <w:pPr>
        <w:pStyle w:val="2"/>
        <w:rPr>
          <w:rFonts w:eastAsia="MS Mincho"/>
          <w:lang w:eastAsia="ja-JP"/>
        </w:rPr>
      </w:pPr>
      <w:bookmarkStart w:id="11" w:name="_Toc413838155"/>
      <w:r w:rsidRPr="00582D23">
        <w:t>4.</w:t>
      </w:r>
      <w:r>
        <w:rPr>
          <w:rFonts w:eastAsia="MS Mincho"/>
          <w:lang w:eastAsia="ja-JP"/>
        </w:rPr>
        <w:t>5</w:t>
      </w:r>
      <w:r w:rsidRPr="00582D23">
        <w:tab/>
      </w:r>
      <w:r>
        <w:t>Data available for transmission</w:t>
      </w:r>
      <w:bookmarkEnd w:id="11"/>
    </w:p>
    <w:p w:rsidR="009E5D0D" w:rsidRDefault="009E5D0D" w:rsidP="009E5D0D">
      <w:r w:rsidRPr="0024168D">
        <w:t xml:space="preserve">For the purpose of MAC buffer status reporting, </w:t>
      </w:r>
      <w:r>
        <w:t xml:space="preserve">the UE shall consider </w:t>
      </w:r>
      <w:r w:rsidRPr="007C3DF7">
        <w:t xml:space="preserve">PDCP Control PDUs, as well as </w:t>
      </w:r>
      <w:r>
        <w:t xml:space="preserve">the following as </w:t>
      </w:r>
      <w:r w:rsidRPr="0024168D">
        <w:t>data available for transmission in the PDCP layer</w:t>
      </w:r>
      <w:r>
        <w:t>:</w:t>
      </w:r>
    </w:p>
    <w:p w:rsidR="009E5D0D" w:rsidRPr="0024168D" w:rsidRDefault="009E5D0D" w:rsidP="009E5D0D">
      <w:pPr>
        <w:pStyle w:val="af1"/>
        <w:ind w:left="644"/>
      </w:pPr>
      <w:r w:rsidRPr="00D91555">
        <w:t>For SDUs for which no PDU has been submitted to lower layers</w:t>
      </w:r>
      <w:r w:rsidRPr="0024168D">
        <w:t>:</w:t>
      </w:r>
    </w:p>
    <w:p w:rsidR="009E5D0D" w:rsidRPr="0024168D" w:rsidRDefault="009E5D0D" w:rsidP="009E5D0D">
      <w:pPr>
        <w:pStyle w:val="B1"/>
        <w:numPr>
          <w:ilvl w:val="0"/>
          <w:numId w:val="1"/>
        </w:numPr>
        <w:overflowPunct w:val="0"/>
        <w:autoSpaceDE w:val="0"/>
        <w:autoSpaceDN w:val="0"/>
        <w:adjustRightInd w:val="0"/>
        <w:textAlignment w:val="baseline"/>
      </w:pPr>
      <w:r w:rsidRPr="0024168D">
        <w:t>the SDU itself, if the SDU has not yet been processed by PDCP, or</w:t>
      </w:r>
    </w:p>
    <w:p w:rsidR="009E5D0D" w:rsidRPr="0024168D" w:rsidRDefault="009E5D0D" w:rsidP="009E5D0D">
      <w:pPr>
        <w:pStyle w:val="B1"/>
        <w:numPr>
          <w:ilvl w:val="0"/>
          <w:numId w:val="1"/>
        </w:numPr>
        <w:overflowPunct w:val="0"/>
        <w:autoSpaceDE w:val="0"/>
        <w:autoSpaceDN w:val="0"/>
        <w:adjustRightInd w:val="0"/>
        <w:textAlignment w:val="baseline"/>
      </w:pPr>
      <w:proofErr w:type="gramStart"/>
      <w:r w:rsidRPr="0024168D">
        <w:t>the</w:t>
      </w:r>
      <w:proofErr w:type="gramEnd"/>
      <w:r w:rsidRPr="0024168D">
        <w:t xml:space="preserve"> PDU</w:t>
      </w:r>
      <w:r>
        <w:t xml:space="preserve"> </w:t>
      </w:r>
      <w:r w:rsidRPr="0024168D">
        <w:t>if the SDU has been processed by PDCP.</w:t>
      </w:r>
    </w:p>
    <w:p w:rsidR="009E5D0D" w:rsidRDefault="009E5D0D" w:rsidP="009E5D0D">
      <w:r>
        <w:t>In addition, for radio bearers that are mapped on RLC AM, if the PDCP entity has previously performed the re-establishment procedure, the UE shall also consider the following as data available for transmission in the PDCP layer:</w:t>
      </w:r>
    </w:p>
    <w:p w:rsidR="009E5D0D" w:rsidRPr="0024168D" w:rsidRDefault="009E5D0D" w:rsidP="009E5D0D">
      <w:pPr>
        <w:pStyle w:val="af1"/>
        <w:ind w:left="644"/>
      </w:pPr>
      <w:r w:rsidRPr="00D91555">
        <w:t xml:space="preserve">For SDUs for which a corresponding PDU </w:t>
      </w:r>
      <w:r w:rsidRPr="007C76B6">
        <w:t xml:space="preserve">has only been submitted to lower layers </w:t>
      </w:r>
      <w:r>
        <w:t xml:space="preserve">prior to the </w:t>
      </w:r>
      <w:r w:rsidRPr="007C76B6">
        <w:t xml:space="preserve">PDCP </w:t>
      </w:r>
      <w:r>
        <w:t>re-establishment</w:t>
      </w:r>
      <w:r w:rsidRPr="007C76B6">
        <w:t xml:space="preserve">, </w:t>
      </w:r>
      <w:r w:rsidRPr="00B66ADC">
        <w:t>starting from the first SDU for which the delivery of the corresponding PDUs has not been confirmed by the lower layer, except the SDUs which are indicated as successfully delivered by the PDCP status report, if received</w:t>
      </w:r>
      <w:r w:rsidRPr="007C76B6">
        <w:t>:</w:t>
      </w:r>
    </w:p>
    <w:p w:rsidR="009E5D0D" w:rsidRPr="0024168D" w:rsidRDefault="009E5D0D" w:rsidP="009E5D0D">
      <w:pPr>
        <w:pStyle w:val="B1"/>
        <w:numPr>
          <w:ilvl w:val="0"/>
          <w:numId w:val="2"/>
        </w:numPr>
        <w:overflowPunct w:val="0"/>
        <w:autoSpaceDE w:val="0"/>
        <w:autoSpaceDN w:val="0"/>
        <w:adjustRightInd w:val="0"/>
        <w:textAlignment w:val="baseline"/>
      </w:pPr>
      <w:r w:rsidRPr="0024168D">
        <w:t>the SDU, if it has not yet been processed by PDCP, or</w:t>
      </w:r>
    </w:p>
    <w:p w:rsidR="009E5D0D" w:rsidRDefault="009E5D0D" w:rsidP="009E5D0D">
      <w:pPr>
        <w:pStyle w:val="B1"/>
        <w:numPr>
          <w:ilvl w:val="0"/>
          <w:numId w:val="2"/>
        </w:numPr>
        <w:overflowPunct w:val="0"/>
        <w:autoSpaceDE w:val="0"/>
        <w:autoSpaceDN w:val="0"/>
        <w:adjustRightInd w:val="0"/>
        <w:textAlignment w:val="baseline"/>
      </w:pPr>
      <w:proofErr w:type="gramStart"/>
      <w:r w:rsidRPr="0024168D">
        <w:t>the</w:t>
      </w:r>
      <w:proofErr w:type="gramEnd"/>
      <w:r w:rsidRPr="0024168D">
        <w:t xml:space="preserve"> PDU once it has been processed by PDCP.</w:t>
      </w:r>
    </w:p>
    <w:p w:rsidR="009E5D0D" w:rsidRPr="00B14BF1" w:rsidRDefault="009E5D0D" w:rsidP="009E5D0D">
      <w:r w:rsidRPr="00B14BF1">
        <w:rPr>
          <w:rFonts w:hint="eastAsia"/>
        </w:rPr>
        <w:t xml:space="preserve">For split bearers, when indicating the data available for transmission to the MAC </w:t>
      </w:r>
      <w:r w:rsidRPr="00B14BF1">
        <w:rPr>
          <w:rFonts w:hint="eastAsia"/>
          <w:lang w:eastAsia="ko-KR"/>
        </w:rPr>
        <w:t>entity</w:t>
      </w:r>
      <w:r w:rsidRPr="00B14BF1">
        <w:rPr>
          <w:rFonts w:hint="eastAsia"/>
        </w:rPr>
        <w:t>, the UE shall:</w:t>
      </w:r>
    </w:p>
    <w:p w:rsidR="009E5D0D" w:rsidRPr="00B14BF1" w:rsidRDefault="009E5D0D" w:rsidP="009E5D0D">
      <w:pPr>
        <w:pStyle w:val="B1"/>
      </w:pPr>
      <w:r w:rsidRPr="00B14BF1">
        <w:rPr>
          <w:rFonts w:hint="eastAsia"/>
        </w:rPr>
        <w:t>-</w:t>
      </w:r>
      <w:r w:rsidRPr="00B14BF1">
        <w:tab/>
      </w:r>
      <w:proofErr w:type="gramStart"/>
      <w:r w:rsidRPr="00B14BF1">
        <w:rPr>
          <w:rFonts w:hint="eastAsia"/>
        </w:rPr>
        <w:t>if</w:t>
      </w:r>
      <w:proofErr w:type="gramEnd"/>
      <w:r w:rsidRPr="00B14BF1">
        <w:rPr>
          <w:rFonts w:hint="eastAsia"/>
        </w:rPr>
        <w:t xml:space="preserve"> </w:t>
      </w:r>
      <w:del w:id="12" w:author="SeungJune Yi" w:date="2015-03-30T13:41:00Z">
        <w:r w:rsidRPr="00B14BF1" w:rsidDel="009E5D0D">
          <w:rPr>
            <w:rFonts w:hint="eastAsia"/>
            <w:i/>
          </w:rPr>
          <w:delText>ul-DataPath</w:delText>
        </w:r>
      </w:del>
      <w:proofErr w:type="spellStart"/>
      <w:ins w:id="13" w:author="SeungJune Yi" w:date="2015-03-30T13:41:00Z">
        <w:r w:rsidRPr="009E5D0D">
          <w:rPr>
            <w:i/>
            <w:lang w:eastAsia="ko-KR"/>
          </w:rPr>
          <w:t>ul-DataSplitDRB-ViaSCG</w:t>
        </w:r>
      </w:ins>
      <w:proofErr w:type="spellEnd"/>
      <w:r w:rsidRPr="00B14BF1">
        <w:rPr>
          <w:rFonts w:hint="eastAsia"/>
        </w:rPr>
        <w:t xml:space="preserve"> is set </w:t>
      </w:r>
      <w:r w:rsidRPr="00B14BF1">
        <w:rPr>
          <w:rFonts w:hint="eastAsia"/>
          <w:lang w:eastAsia="ko-KR"/>
        </w:rPr>
        <w:t xml:space="preserve">to </w:t>
      </w:r>
      <w:del w:id="14" w:author="SeungJune Yi" w:date="2015-03-30T13:42:00Z">
        <w:r w:rsidRPr="00B14BF1" w:rsidDel="009E5D0D">
          <w:rPr>
            <w:rFonts w:hint="eastAsia"/>
            <w:i/>
            <w:lang w:eastAsia="ko-KR"/>
          </w:rPr>
          <w:delText>scg</w:delText>
        </w:r>
      </w:del>
      <w:ins w:id="15" w:author="SeungJune Yi" w:date="2015-03-30T13:42:00Z">
        <w:r>
          <w:rPr>
            <w:rFonts w:hint="eastAsia"/>
            <w:lang w:eastAsia="ko-KR"/>
          </w:rPr>
          <w:t>TRUE</w:t>
        </w:r>
      </w:ins>
      <w:r w:rsidRPr="00B14BF1">
        <w:rPr>
          <w:rFonts w:hint="eastAsia"/>
          <w:lang w:eastAsia="ko-KR"/>
        </w:rPr>
        <w:t xml:space="preserve"> </w:t>
      </w:r>
      <w:r w:rsidRPr="00B14BF1">
        <w:rPr>
          <w:rFonts w:hint="eastAsia"/>
        </w:rPr>
        <w:t xml:space="preserve">by </w:t>
      </w:r>
      <w:r w:rsidRPr="00B14BF1">
        <w:rPr>
          <w:rFonts w:hint="eastAsia"/>
          <w:lang w:eastAsia="ko-KR"/>
        </w:rPr>
        <w:t>uppe</w:t>
      </w:r>
      <w:r w:rsidRPr="00B14BF1">
        <w:rPr>
          <w:rFonts w:hint="eastAsia"/>
        </w:rPr>
        <w:t>r layer [3]:</w:t>
      </w:r>
    </w:p>
    <w:p w:rsidR="009E5D0D" w:rsidRPr="00B14BF1" w:rsidRDefault="009E5D0D" w:rsidP="009E5D0D">
      <w:pPr>
        <w:pStyle w:val="B2"/>
      </w:pPr>
      <w:r w:rsidRPr="00B14BF1">
        <w:rPr>
          <w:rFonts w:hint="eastAsia"/>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SCG</w:t>
      </w:r>
      <w:r w:rsidRPr="00B14BF1">
        <w:t>;</w:t>
      </w:r>
    </w:p>
    <w:p w:rsidR="009E5D0D" w:rsidRPr="00B14BF1" w:rsidRDefault="009E5D0D" w:rsidP="009E5D0D">
      <w:pPr>
        <w:pStyle w:val="B1"/>
        <w:rPr>
          <w:lang w:eastAsia="ko-KR"/>
        </w:rPr>
      </w:pPr>
      <w:r w:rsidRPr="00B14BF1">
        <w:rPr>
          <w:rFonts w:hint="eastAsia"/>
        </w:rPr>
        <w:t>-</w:t>
      </w:r>
      <w:r w:rsidRPr="00B14BF1">
        <w:rPr>
          <w:rFonts w:hint="eastAsia"/>
          <w:lang w:eastAsia="ko-KR"/>
        </w:rPr>
        <w:tab/>
      </w:r>
      <w:proofErr w:type="gramStart"/>
      <w:r w:rsidRPr="00B14BF1">
        <w:rPr>
          <w:rFonts w:hint="eastAsia"/>
        </w:rPr>
        <w:t>else</w:t>
      </w:r>
      <w:proofErr w:type="gramEnd"/>
      <w:r w:rsidRPr="00B14BF1">
        <w:rPr>
          <w:rFonts w:hint="eastAsia"/>
          <w:lang w:eastAsia="ko-KR"/>
        </w:rPr>
        <w:t>:</w:t>
      </w:r>
    </w:p>
    <w:p w:rsidR="009E5D0D" w:rsidRPr="00355B34" w:rsidRDefault="009E5D0D" w:rsidP="009E5D0D">
      <w:pPr>
        <w:pStyle w:val="B2"/>
      </w:pPr>
      <w:r w:rsidRPr="00B14BF1">
        <w:rPr>
          <w:rFonts w:hint="eastAsia"/>
          <w:lang w:eastAsia="ko-KR"/>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MCG.</w:t>
      </w:r>
      <w:bookmarkEnd w:id="4"/>
    </w:p>
    <w:sectPr w:rsidR="009E5D0D" w:rsidRPr="00355B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A78" w:rsidRDefault="004F3A78">
      <w:r>
        <w:separator/>
      </w:r>
    </w:p>
  </w:endnote>
  <w:endnote w:type="continuationSeparator" w:id="0">
    <w:p w:rsidR="004F3A78" w:rsidRDefault="004F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A78" w:rsidRDefault="004F3A78">
      <w:r>
        <w:separator/>
      </w:r>
    </w:p>
  </w:footnote>
  <w:footnote w:type="continuationSeparator" w:id="0">
    <w:p w:rsidR="004F3A78" w:rsidRDefault="004F3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68A4"/>
    <w:rsid w:val="000A6394"/>
    <w:rsid w:val="000C038A"/>
    <w:rsid w:val="000C6598"/>
    <w:rsid w:val="00145D43"/>
    <w:rsid w:val="001467A7"/>
    <w:rsid w:val="00183223"/>
    <w:rsid w:val="00192C46"/>
    <w:rsid w:val="001A7B60"/>
    <w:rsid w:val="001B7A65"/>
    <w:rsid w:val="001E41F3"/>
    <w:rsid w:val="00220637"/>
    <w:rsid w:val="00224848"/>
    <w:rsid w:val="0023612E"/>
    <w:rsid w:val="0026004D"/>
    <w:rsid w:val="00275D12"/>
    <w:rsid w:val="002860C4"/>
    <w:rsid w:val="00290025"/>
    <w:rsid w:val="002B5741"/>
    <w:rsid w:val="002C0E1C"/>
    <w:rsid w:val="00305409"/>
    <w:rsid w:val="00362A56"/>
    <w:rsid w:val="003C1909"/>
    <w:rsid w:val="003E1A36"/>
    <w:rsid w:val="00404923"/>
    <w:rsid w:val="004242F1"/>
    <w:rsid w:val="00497971"/>
    <w:rsid w:val="004B75B7"/>
    <w:rsid w:val="004F3A78"/>
    <w:rsid w:val="0051580D"/>
    <w:rsid w:val="00592D74"/>
    <w:rsid w:val="005E0BAE"/>
    <w:rsid w:val="005E2C44"/>
    <w:rsid w:val="005F35B8"/>
    <w:rsid w:val="00621188"/>
    <w:rsid w:val="006244FB"/>
    <w:rsid w:val="006257ED"/>
    <w:rsid w:val="006837FE"/>
    <w:rsid w:val="00695808"/>
    <w:rsid w:val="006B46FB"/>
    <w:rsid w:val="006E21FB"/>
    <w:rsid w:val="00792342"/>
    <w:rsid w:val="007B512A"/>
    <w:rsid w:val="007C2097"/>
    <w:rsid w:val="007D6A07"/>
    <w:rsid w:val="007E7987"/>
    <w:rsid w:val="008279FA"/>
    <w:rsid w:val="008626E7"/>
    <w:rsid w:val="00870EE7"/>
    <w:rsid w:val="008A140F"/>
    <w:rsid w:val="008F686C"/>
    <w:rsid w:val="00914D0D"/>
    <w:rsid w:val="0092201F"/>
    <w:rsid w:val="00941479"/>
    <w:rsid w:val="009777D9"/>
    <w:rsid w:val="00991B88"/>
    <w:rsid w:val="009A579D"/>
    <w:rsid w:val="009E3297"/>
    <w:rsid w:val="009E5D0D"/>
    <w:rsid w:val="009F734F"/>
    <w:rsid w:val="00A246B6"/>
    <w:rsid w:val="00A47E70"/>
    <w:rsid w:val="00A54019"/>
    <w:rsid w:val="00A7671C"/>
    <w:rsid w:val="00A93261"/>
    <w:rsid w:val="00AD1CD8"/>
    <w:rsid w:val="00B258BB"/>
    <w:rsid w:val="00B67B97"/>
    <w:rsid w:val="00B968C8"/>
    <w:rsid w:val="00BA3EC5"/>
    <w:rsid w:val="00BB5DFC"/>
    <w:rsid w:val="00BD279D"/>
    <w:rsid w:val="00BD6BB8"/>
    <w:rsid w:val="00C95985"/>
    <w:rsid w:val="00CC5026"/>
    <w:rsid w:val="00D03F9A"/>
    <w:rsid w:val="00D124D7"/>
    <w:rsid w:val="00DC374A"/>
    <w:rsid w:val="00DE34CF"/>
    <w:rsid w:val="00E0459E"/>
    <w:rsid w:val="00E474E4"/>
    <w:rsid w:val="00E70BF1"/>
    <w:rsid w:val="00E97955"/>
    <w:rsid w:val="00EE7D7C"/>
    <w:rsid w:val="00F04C59"/>
    <w:rsid w:val="00F25D98"/>
    <w:rsid w:val="00F300FB"/>
    <w:rsid w:val="00F526E2"/>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97971"/>
    <w:rPr>
      <w:rFonts w:ascii="Times New Roman" w:hAnsi="Times New Roman"/>
      <w:lang w:val="en-GB" w:eastAsia="en-US"/>
    </w:rPr>
  </w:style>
  <w:style w:type="character" w:customStyle="1" w:styleId="B2Car">
    <w:name w:val="B2 Car"/>
    <w:link w:val="B2"/>
    <w:rsid w:val="00497971"/>
    <w:rPr>
      <w:rFonts w:ascii="Times New Roman" w:hAnsi="Times New Roman"/>
      <w:lang w:val="en-GB" w:eastAsia="en-US"/>
    </w:rPr>
  </w:style>
  <w:style w:type="character" w:customStyle="1" w:styleId="B3Char">
    <w:name w:val="B3 Char"/>
    <w:link w:val="B3"/>
    <w:rsid w:val="00497971"/>
    <w:rPr>
      <w:rFonts w:ascii="Times New Roman" w:hAnsi="Times New Roman"/>
      <w:lang w:val="en-GB" w:eastAsia="en-US"/>
    </w:rPr>
  </w:style>
  <w:style w:type="paragraph" w:styleId="af1">
    <w:name w:val="Body Text"/>
    <w:basedOn w:val="a"/>
    <w:link w:val="Char"/>
    <w:rsid w:val="009E5D0D"/>
    <w:rPr>
      <w:rFonts w:eastAsia="바탕"/>
    </w:rPr>
  </w:style>
  <w:style w:type="character" w:customStyle="1" w:styleId="Char">
    <w:name w:val="본문 Char"/>
    <w:basedOn w:val="a0"/>
    <w:link w:val="af1"/>
    <w:rsid w:val="009E5D0D"/>
    <w:rPr>
      <w:rFonts w:ascii="Times New Roman" w:eastAsia="바탕"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97971"/>
    <w:rPr>
      <w:rFonts w:ascii="Times New Roman" w:hAnsi="Times New Roman"/>
      <w:lang w:val="en-GB" w:eastAsia="en-US"/>
    </w:rPr>
  </w:style>
  <w:style w:type="character" w:customStyle="1" w:styleId="B2Car">
    <w:name w:val="B2 Car"/>
    <w:link w:val="B2"/>
    <w:rsid w:val="00497971"/>
    <w:rPr>
      <w:rFonts w:ascii="Times New Roman" w:hAnsi="Times New Roman"/>
      <w:lang w:val="en-GB" w:eastAsia="en-US"/>
    </w:rPr>
  </w:style>
  <w:style w:type="character" w:customStyle="1" w:styleId="B3Char">
    <w:name w:val="B3 Char"/>
    <w:link w:val="B3"/>
    <w:rsid w:val="00497971"/>
    <w:rPr>
      <w:rFonts w:ascii="Times New Roman" w:hAnsi="Times New Roman"/>
      <w:lang w:val="en-GB" w:eastAsia="en-US"/>
    </w:rPr>
  </w:style>
  <w:style w:type="paragraph" w:styleId="af1">
    <w:name w:val="Body Text"/>
    <w:basedOn w:val="a"/>
    <w:link w:val="Char"/>
    <w:rsid w:val="009E5D0D"/>
    <w:rPr>
      <w:rFonts w:eastAsia="바탕"/>
    </w:rPr>
  </w:style>
  <w:style w:type="character" w:customStyle="1" w:styleId="Char">
    <w:name w:val="본문 Char"/>
    <w:basedOn w:val="a0"/>
    <w:link w:val="af1"/>
    <w:rsid w:val="009E5D0D"/>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2</Pages>
  <Words>736</Words>
  <Characters>4197</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12</cp:revision>
  <cp:lastPrinted>1900-12-31T15:00:00Z</cp:lastPrinted>
  <dcterms:created xsi:type="dcterms:W3CDTF">2015-03-30T03:07:00Z</dcterms:created>
  <dcterms:modified xsi:type="dcterms:W3CDTF">2015-04-10T07:14:00Z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